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png" ContentType="image/png"/>
  <Default Extension="pptx" ContentType="application/vnd.openxmlformats-officedocument.presentationml.presentation"/>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3ED574" w14:textId="6D072F93" w:rsidR="00ED64FC" w:rsidRDefault="00FF430C" w:rsidP="00FF430C">
      <w:pPr>
        <w:jc w:val="right"/>
        <w:rPr>
          <w:rFonts w:ascii="Arial" w:hAnsi="Arial" w:cs="Arial"/>
          <w:i/>
          <w:color w:val="000000" w:themeColor="text1"/>
          <w:sz w:val="18"/>
          <w:szCs w:val="72"/>
        </w:rPr>
      </w:pPr>
      <w:r w:rsidRPr="00FF430C">
        <w:rPr>
          <w:rFonts w:ascii="Arial" w:hAnsi="Arial" w:cs="Arial"/>
          <w:i/>
          <w:color w:val="000000" w:themeColor="text1"/>
          <w:sz w:val="18"/>
          <w:szCs w:val="72"/>
        </w:rPr>
        <w:t>Version 1.0 /110621</w:t>
      </w:r>
    </w:p>
    <w:p w14:paraId="47B91309" w14:textId="3FB8192E" w:rsidR="00FF430C" w:rsidRDefault="00FF430C" w:rsidP="00FF430C">
      <w:pPr>
        <w:jc w:val="right"/>
        <w:rPr>
          <w:rFonts w:ascii="Arial" w:hAnsi="Arial" w:cs="Arial"/>
          <w:i/>
          <w:color w:val="000000" w:themeColor="text1"/>
          <w:sz w:val="18"/>
          <w:szCs w:val="72"/>
        </w:rPr>
      </w:pPr>
    </w:p>
    <w:p w14:paraId="14AACD42" w14:textId="77777777" w:rsidR="00FF430C" w:rsidRPr="00FF430C" w:rsidRDefault="00FF430C" w:rsidP="00FF430C">
      <w:pPr>
        <w:jc w:val="right"/>
        <w:rPr>
          <w:rFonts w:ascii="Arial" w:hAnsi="Arial" w:cs="Arial"/>
          <w:i/>
          <w:color w:val="000000" w:themeColor="text1"/>
          <w:sz w:val="18"/>
          <w:szCs w:val="72"/>
        </w:rPr>
      </w:pPr>
    </w:p>
    <w:p w14:paraId="5F6E4693" w14:textId="7B2A9263" w:rsidR="0021044B" w:rsidRPr="002A5974" w:rsidRDefault="00A350E5" w:rsidP="002024AE">
      <w:pPr>
        <w:jc w:val="center"/>
        <w:rPr>
          <w:rFonts w:ascii="Arial" w:hAnsi="Arial" w:cs="Arial"/>
          <w:b/>
          <w:color w:val="000000" w:themeColor="text1"/>
          <w:sz w:val="56"/>
          <w:szCs w:val="72"/>
        </w:rPr>
      </w:pPr>
      <w:r w:rsidRPr="002A5974">
        <w:rPr>
          <w:rFonts w:ascii="Arial" w:hAnsi="Arial" w:cs="Arial"/>
          <w:b/>
          <w:color w:val="000000" w:themeColor="text1"/>
          <w:sz w:val="56"/>
          <w:szCs w:val="72"/>
        </w:rPr>
        <w:t>INVITATION TO TENDER</w:t>
      </w:r>
      <w:r w:rsidR="004E57A2" w:rsidRPr="002A5974">
        <w:rPr>
          <w:rFonts w:ascii="Arial" w:hAnsi="Arial" w:cs="Arial"/>
          <w:b/>
          <w:color w:val="000000" w:themeColor="text1"/>
          <w:sz w:val="56"/>
          <w:szCs w:val="72"/>
        </w:rPr>
        <w:t xml:space="preserve"> </w:t>
      </w:r>
      <w:r w:rsidR="00F43558" w:rsidRPr="002A5974">
        <w:rPr>
          <w:rFonts w:ascii="Arial" w:hAnsi="Arial" w:cs="Arial"/>
          <w:b/>
          <w:color w:val="000000" w:themeColor="text1"/>
          <w:sz w:val="56"/>
          <w:szCs w:val="72"/>
        </w:rPr>
        <w:t xml:space="preserve"> </w:t>
      </w:r>
    </w:p>
    <w:p w14:paraId="569B3978" w14:textId="1F7C46BF" w:rsidR="00681375" w:rsidRDefault="00C16CCB" w:rsidP="002024AE">
      <w:pPr>
        <w:jc w:val="center"/>
        <w:rPr>
          <w:rFonts w:ascii="Arial" w:hAnsi="Arial" w:cs="Arial"/>
          <w:b/>
          <w:color w:val="FF0000"/>
          <w:sz w:val="44"/>
          <w:szCs w:val="96"/>
        </w:rPr>
      </w:pPr>
      <w:r w:rsidRPr="00C16CCB">
        <w:rPr>
          <w:rFonts w:ascii="Arial" w:hAnsi="Arial" w:cs="Arial"/>
          <w:b/>
          <w:color w:val="FF0000"/>
          <w:sz w:val="44"/>
          <w:szCs w:val="96"/>
        </w:rPr>
        <w:t>AFGHANISTAN</w:t>
      </w:r>
    </w:p>
    <w:p w14:paraId="4EBD2306" w14:textId="71FE6AEA" w:rsidR="00C16CCB" w:rsidRPr="005A4F4D" w:rsidRDefault="00DF06C2" w:rsidP="002024AE">
      <w:pPr>
        <w:jc w:val="center"/>
        <w:rPr>
          <w:rFonts w:ascii="Arial" w:hAnsi="Arial" w:cs="Arial"/>
          <w:b/>
          <w:color w:val="FF0000"/>
          <w:sz w:val="44"/>
          <w:szCs w:val="96"/>
          <w:highlight w:val="yellow"/>
        </w:rPr>
      </w:pPr>
      <w:r w:rsidRPr="005A4F4D">
        <w:rPr>
          <w:rFonts w:ascii="Arial" w:hAnsi="Arial" w:cs="Arial"/>
          <w:b/>
          <w:color w:val="FF0000"/>
          <w:sz w:val="44"/>
          <w:szCs w:val="96"/>
        </w:rPr>
        <w:t xml:space="preserve">24 </w:t>
      </w:r>
      <w:r w:rsidR="001B363B" w:rsidRPr="005A4F4D">
        <w:rPr>
          <w:rFonts w:ascii="Arial" w:hAnsi="Arial" w:cs="Arial"/>
          <w:b/>
          <w:color w:val="FF0000"/>
          <w:sz w:val="44"/>
          <w:szCs w:val="96"/>
        </w:rPr>
        <w:t>February</w:t>
      </w:r>
      <w:r w:rsidR="00C16CCB" w:rsidRPr="005A4F4D">
        <w:rPr>
          <w:rFonts w:ascii="Arial" w:hAnsi="Arial" w:cs="Arial"/>
          <w:b/>
          <w:color w:val="FF0000"/>
          <w:sz w:val="44"/>
          <w:szCs w:val="96"/>
        </w:rPr>
        <w:t xml:space="preserve"> 202</w:t>
      </w:r>
      <w:r w:rsidR="008F6C92" w:rsidRPr="005A4F4D">
        <w:rPr>
          <w:rFonts w:ascii="Arial" w:hAnsi="Arial" w:cs="Arial"/>
          <w:b/>
          <w:color w:val="FF0000"/>
          <w:sz w:val="44"/>
          <w:szCs w:val="96"/>
        </w:rPr>
        <w:t>6</w:t>
      </w:r>
    </w:p>
    <w:p w14:paraId="72EF02B8" w14:textId="5BF5434B" w:rsidR="00CA455C" w:rsidRPr="00DF06C2" w:rsidRDefault="00CA455C" w:rsidP="00F67576">
      <w:pPr>
        <w:spacing w:after="0"/>
        <w:jc w:val="center"/>
        <w:rPr>
          <w:rFonts w:asciiTheme="minorBidi" w:hAnsiTheme="minorBidi"/>
          <w:b/>
          <w:sz w:val="32"/>
          <w:szCs w:val="32"/>
        </w:rPr>
      </w:pPr>
      <w:bookmarkStart w:id="0" w:name="_Hlk220248102"/>
      <w:r w:rsidRPr="00DF06C2">
        <w:rPr>
          <w:rFonts w:asciiTheme="minorBidi" w:hAnsiTheme="minorBidi"/>
          <w:b/>
          <w:sz w:val="32"/>
          <w:szCs w:val="32"/>
        </w:rPr>
        <w:t>ITT-AFG- KBL-202</w:t>
      </w:r>
      <w:r w:rsidR="008F6C92" w:rsidRPr="00DF06C2">
        <w:rPr>
          <w:rFonts w:asciiTheme="minorBidi" w:hAnsiTheme="minorBidi"/>
          <w:b/>
          <w:sz w:val="32"/>
          <w:szCs w:val="32"/>
        </w:rPr>
        <w:t>6</w:t>
      </w:r>
      <w:r w:rsidRPr="00DF06C2">
        <w:rPr>
          <w:rFonts w:asciiTheme="minorBidi" w:hAnsiTheme="minorBidi"/>
          <w:b/>
          <w:sz w:val="32"/>
          <w:szCs w:val="32"/>
        </w:rPr>
        <w:t>-</w:t>
      </w:r>
      <w:bookmarkEnd w:id="0"/>
      <w:r w:rsidR="00DF06C2" w:rsidRPr="00DF06C2">
        <w:rPr>
          <w:rFonts w:asciiTheme="minorBidi" w:hAnsiTheme="minorBidi"/>
          <w:b/>
          <w:sz w:val="32"/>
          <w:szCs w:val="32"/>
        </w:rPr>
        <w:t>PR687746</w:t>
      </w:r>
    </w:p>
    <w:p w14:paraId="1E39ECDC" w14:textId="6B8C26F8" w:rsidR="0029360F" w:rsidRPr="00DF06C2" w:rsidRDefault="008F6C92" w:rsidP="00F67576">
      <w:pPr>
        <w:pBdr>
          <w:bottom w:val="single" w:sz="12" w:space="1" w:color="auto"/>
        </w:pBdr>
        <w:spacing w:after="0"/>
        <w:jc w:val="center"/>
        <w:rPr>
          <w:rFonts w:asciiTheme="minorBidi" w:hAnsiTheme="minorBidi"/>
          <w:b/>
          <w:sz w:val="32"/>
          <w:szCs w:val="32"/>
        </w:rPr>
      </w:pPr>
      <w:r w:rsidRPr="008F6C92">
        <w:rPr>
          <w:rFonts w:ascii="Arial" w:hAnsi="Arial" w:cs="Arial"/>
          <w:b/>
          <w:sz w:val="32"/>
          <w:szCs w:val="96"/>
        </w:rPr>
        <w:t>Establishment of New FWAs for</w:t>
      </w:r>
      <w:r w:rsidR="00E246B8">
        <w:rPr>
          <w:rFonts w:ascii="Arial" w:hAnsi="Arial" w:cs="Arial"/>
          <w:b/>
          <w:sz w:val="32"/>
          <w:szCs w:val="96"/>
        </w:rPr>
        <w:t xml:space="preserve"> </w:t>
      </w:r>
      <w:r w:rsidR="00DF06C2" w:rsidRPr="00DF06C2">
        <w:rPr>
          <w:rFonts w:asciiTheme="minorBidi" w:hAnsiTheme="minorBidi"/>
          <w:b/>
          <w:sz w:val="32"/>
          <w:szCs w:val="32"/>
        </w:rPr>
        <w:t>Multi</w:t>
      </w:r>
      <w:r w:rsidR="00DF06C2" w:rsidRPr="00DF06C2">
        <w:rPr>
          <w:rFonts w:asciiTheme="minorBidi" w:hAnsiTheme="minorBidi"/>
          <w:b/>
          <w:sz w:val="32"/>
          <w:szCs w:val="32"/>
        </w:rPr>
        <w:noBreakHyphen/>
        <w:t>Purpose Tents (8m x 5m)</w:t>
      </w:r>
    </w:p>
    <w:p w14:paraId="5EB63E13" w14:textId="08644BF1" w:rsidR="002A5974" w:rsidRDefault="002A5974" w:rsidP="002A5974">
      <w:pPr>
        <w:spacing w:after="0" w:line="240" w:lineRule="auto"/>
        <w:rPr>
          <w:rFonts w:ascii="Arial" w:hAnsi="Arial" w:cs="Arial"/>
        </w:rPr>
      </w:pPr>
    </w:p>
    <w:p w14:paraId="0AC20D1C" w14:textId="77777777" w:rsidR="002A5974" w:rsidRPr="002A5974" w:rsidRDefault="002A5974" w:rsidP="002A5974">
      <w:pPr>
        <w:spacing w:after="0" w:line="240" w:lineRule="auto"/>
        <w:rPr>
          <w:rFonts w:ascii="Arial" w:hAnsi="Arial" w:cs="Arial"/>
        </w:rPr>
      </w:pPr>
    </w:p>
    <w:p w14:paraId="10783692" w14:textId="77777777" w:rsidR="002A5974" w:rsidRPr="002A5974" w:rsidRDefault="002A5974" w:rsidP="002A5974">
      <w:pPr>
        <w:spacing w:after="0" w:line="240" w:lineRule="auto"/>
        <w:jc w:val="center"/>
        <w:rPr>
          <w:rFonts w:ascii="Arial" w:hAnsi="Arial" w:cs="Arial"/>
          <w:b/>
          <w:sz w:val="22"/>
        </w:rPr>
      </w:pPr>
    </w:p>
    <w:p w14:paraId="6ED24671" w14:textId="58270B22" w:rsidR="002A5974" w:rsidRPr="002A5974" w:rsidRDefault="002A5974" w:rsidP="002A5974">
      <w:pPr>
        <w:spacing w:after="0" w:line="240" w:lineRule="auto"/>
        <w:jc w:val="center"/>
        <w:rPr>
          <w:rFonts w:ascii="Arial" w:hAnsi="Arial" w:cs="Arial"/>
          <w:b/>
          <w:sz w:val="22"/>
          <w:szCs w:val="22"/>
        </w:rPr>
      </w:pPr>
      <w:r w:rsidRPr="002A5974">
        <w:rPr>
          <w:rFonts w:ascii="Arial" w:hAnsi="Arial" w:cs="Arial"/>
          <w:b/>
          <w:sz w:val="22"/>
          <w:szCs w:val="22"/>
        </w:rPr>
        <w:t xml:space="preserve">SUBMISSION </w:t>
      </w:r>
      <w:r w:rsidR="00CA455C" w:rsidRPr="002A5974">
        <w:rPr>
          <w:rFonts w:ascii="Arial" w:hAnsi="Arial" w:cs="Arial"/>
          <w:b/>
          <w:sz w:val="22"/>
          <w:szCs w:val="22"/>
        </w:rPr>
        <w:t>DEADLINE</w:t>
      </w:r>
      <w:r w:rsidR="00CA455C" w:rsidRPr="00D76F86">
        <w:rPr>
          <w:rFonts w:ascii="Arial" w:hAnsi="Arial" w:cs="Arial"/>
          <w:b/>
          <w:sz w:val="22"/>
          <w:szCs w:val="22"/>
        </w:rPr>
        <w:t>:</w:t>
      </w:r>
      <w:r w:rsidRPr="00D76F86">
        <w:rPr>
          <w:rFonts w:ascii="Arial" w:hAnsi="Arial" w:cs="Arial"/>
          <w:b/>
          <w:sz w:val="22"/>
          <w:szCs w:val="22"/>
        </w:rPr>
        <w:t xml:space="preserve"> </w:t>
      </w:r>
      <w:bookmarkStart w:id="1" w:name="_Hlk221805680"/>
      <w:r w:rsidR="00CA455C" w:rsidRPr="00FF79E0">
        <w:rPr>
          <w:rFonts w:ascii="Arial" w:hAnsi="Arial" w:cs="Arial"/>
          <w:b/>
          <w:sz w:val="22"/>
          <w:szCs w:val="22"/>
          <w:highlight w:val="cyan"/>
        </w:rPr>
        <w:t xml:space="preserve">08:00 AM to </w:t>
      </w:r>
      <w:r w:rsidR="00FF79E0" w:rsidRPr="00FF79E0">
        <w:rPr>
          <w:rFonts w:ascii="Arial" w:hAnsi="Arial" w:cs="Arial"/>
          <w:b/>
          <w:sz w:val="22"/>
          <w:szCs w:val="22"/>
          <w:highlight w:val="cyan"/>
        </w:rPr>
        <w:t>2</w:t>
      </w:r>
      <w:r w:rsidR="00CA455C" w:rsidRPr="00FF79E0">
        <w:rPr>
          <w:rFonts w:ascii="Arial" w:hAnsi="Arial" w:cs="Arial"/>
          <w:b/>
          <w:sz w:val="22"/>
          <w:szCs w:val="22"/>
          <w:highlight w:val="cyan"/>
        </w:rPr>
        <w:t>:</w:t>
      </w:r>
      <w:r w:rsidR="00FF79E0" w:rsidRPr="00FF79E0">
        <w:rPr>
          <w:rFonts w:ascii="Arial" w:hAnsi="Arial" w:cs="Arial"/>
          <w:b/>
          <w:sz w:val="22"/>
          <w:szCs w:val="22"/>
          <w:highlight w:val="cyan"/>
        </w:rPr>
        <w:t>3</w:t>
      </w:r>
      <w:r w:rsidR="00CA455C" w:rsidRPr="00FF79E0">
        <w:rPr>
          <w:rFonts w:ascii="Arial" w:hAnsi="Arial" w:cs="Arial"/>
          <w:b/>
          <w:sz w:val="22"/>
          <w:szCs w:val="22"/>
          <w:highlight w:val="cyan"/>
        </w:rPr>
        <w:t xml:space="preserve">0 </w:t>
      </w:r>
      <w:bookmarkEnd w:id="1"/>
      <w:r w:rsidR="00CA455C" w:rsidRPr="00FF79E0">
        <w:rPr>
          <w:rFonts w:ascii="Arial" w:hAnsi="Arial" w:cs="Arial"/>
          <w:b/>
          <w:sz w:val="22"/>
          <w:szCs w:val="22"/>
          <w:highlight w:val="cyan"/>
        </w:rPr>
        <w:t>PM</w:t>
      </w:r>
      <w:r w:rsidRPr="00FF79E0">
        <w:rPr>
          <w:rFonts w:ascii="Arial" w:hAnsi="Arial" w:cs="Arial"/>
          <w:b/>
          <w:sz w:val="22"/>
          <w:szCs w:val="22"/>
          <w:highlight w:val="cyan"/>
        </w:rPr>
        <w:t xml:space="preserve"> ON </w:t>
      </w:r>
      <w:r w:rsidR="006B13BD" w:rsidRPr="00FF79E0">
        <w:rPr>
          <w:rFonts w:ascii="Arial" w:hAnsi="Arial" w:cs="Arial"/>
          <w:b/>
          <w:sz w:val="22"/>
          <w:szCs w:val="22"/>
          <w:highlight w:val="cyan"/>
        </w:rPr>
        <w:t>0</w:t>
      </w:r>
      <w:r w:rsidR="007B2EA0">
        <w:rPr>
          <w:rFonts w:ascii="Arial" w:hAnsi="Arial" w:cs="Arial"/>
          <w:b/>
          <w:sz w:val="22"/>
          <w:szCs w:val="22"/>
          <w:highlight w:val="cyan"/>
        </w:rPr>
        <w:t xml:space="preserve">3 </w:t>
      </w:r>
      <w:r w:rsidR="006B13BD" w:rsidRPr="00FF79E0">
        <w:rPr>
          <w:rFonts w:ascii="Arial" w:hAnsi="Arial" w:cs="Arial"/>
          <w:b/>
          <w:sz w:val="22"/>
          <w:szCs w:val="22"/>
          <w:highlight w:val="cyan"/>
        </w:rPr>
        <w:t>March</w:t>
      </w:r>
      <w:r w:rsidR="00B22746" w:rsidRPr="00FF79E0">
        <w:rPr>
          <w:rFonts w:ascii="Arial" w:hAnsi="Arial" w:cs="Arial"/>
          <w:b/>
          <w:sz w:val="22"/>
          <w:szCs w:val="22"/>
          <w:highlight w:val="cyan"/>
        </w:rPr>
        <w:t xml:space="preserve"> </w:t>
      </w:r>
      <w:r w:rsidR="00CA455C" w:rsidRPr="00FF79E0">
        <w:rPr>
          <w:rFonts w:ascii="Arial" w:hAnsi="Arial" w:cs="Arial"/>
          <w:b/>
          <w:sz w:val="22"/>
          <w:szCs w:val="22"/>
          <w:highlight w:val="cyan"/>
        </w:rPr>
        <w:t>/ 202</w:t>
      </w:r>
      <w:r w:rsidR="00F9231C" w:rsidRPr="00FF79E0">
        <w:rPr>
          <w:rFonts w:ascii="Arial" w:hAnsi="Arial" w:cs="Arial"/>
          <w:b/>
          <w:sz w:val="22"/>
          <w:szCs w:val="22"/>
          <w:highlight w:val="cyan"/>
        </w:rPr>
        <w:t>6</w:t>
      </w:r>
    </w:p>
    <w:p w14:paraId="13E5613A" w14:textId="77777777" w:rsidR="002A5974" w:rsidRPr="002A5974" w:rsidRDefault="002A5974" w:rsidP="002A5974">
      <w:pPr>
        <w:spacing w:after="0" w:line="240" w:lineRule="auto"/>
        <w:jc w:val="center"/>
        <w:rPr>
          <w:rFonts w:ascii="Arial" w:hAnsi="Arial" w:cs="Arial"/>
          <w:b/>
          <w:sz w:val="22"/>
          <w:szCs w:val="22"/>
        </w:rPr>
      </w:pPr>
    </w:p>
    <w:p w14:paraId="61CFB16E" w14:textId="3A0ACC5F" w:rsidR="002A5974" w:rsidRPr="002A5974" w:rsidRDefault="002A5974" w:rsidP="002A5974">
      <w:pPr>
        <w:spacing w:after="0" w:line="240" w:lineRule="auto"/>
        <w:jc w:val="center"/>
        <w:rPr>
          <w:rFonts w:ascii="Arial" w:hAnsi="Arial" w:cs="Arial"/>
          <w:b/>
          <w:sz w:val="22"/>
          <w:szCs w:val="22"/>
        </w:rPr>
      </w:pPr>
      <w:r w:rsidRPr="002A5974">
        <w:rPr>
          <w:rFonts w:ascii="Arial" w:hAnsi="Arial" w:cs="Arial"/>
          <w:b/>
          <w:sz w:val="22"/>
          <w:szCs w:val="22"/>
        </w:rPr>
        <w:t xml:space="preserve">PRE-SUBMISSION CLARIFICATION </w:t>
      </w:r>
      <w:r w:rsidR="00CA455C" w:rsidRPr="002A5974">
        <w:rPr>
          <w:rFonts w:ascii="Arial" w:hAnsi="Arial" w:cs="Arial"/>
          <w:b/>
          <w:sz w:val="22"/>
          <w:szCs w:val="22"/>
        </w:rPr>
        <w:t>MEETING:</w:t>
      </w:r>
      <w:r w:rsidRPr="002A5974">
        <w:rPr>
          <w:rFonts w:ascii="Arial" w:hAnsi="Arial" w:cs="Arial"/>
          <w:b/>
          <w:sz w:val="22"/>
          <w:szCs w:val="22"/>
        </w:rPr>
        <w:t xml:space="preserve"> </w:t>
      </w:r>
      <w:r w:rsidR="00C16CCB">
        <w:rPr>
          <w:rFonts w:ascii="Arial" w:hAnsi="Arial" w:cs="Arial"/>
          <w:b/>
          <w:sz w:val="22"/>
          <w:szCs w:val="22"/>
        </w:rPr>
        <w:t>Not Applicable</w:t>
      </w:r>
    </w:p>
    <w:p w14:paraId="77D6AE1C" w14:textId="77777777" w:rsidR="002A5974" w:rsidRPr="002A5974" w:rsidRDefault="002A5974" w:rsidP="002A5974">
      <w:pPr>
        <w:spacing w:after="0" w:line="240" w:lineRule="auto"/>
        <w:jc w:val="center"/>
        <w:rPr>
          <w:rFonts w:ascii="Arial" w:hAnsi="Arial" w:cs="Arial"/>
          <w:b/>
          <w:sz w:val="22"/>
          <w:szCs w:val="22"/>
        </w:rPr>
      </w:pPr>
    </w:p>
    <w:p w14:paraId="01E2709F" w14:textId="1903CE4F" w:rsidR="002A5974" w:rsidRPr="002A5974" w:rsidRDefault="002A5974" w:rsidP="002A5974">
      <w:pPr>
        <w:spacing w:after="0" w:line="240" w:lineRule="auto"/>
        <w:jc w:val="center"/>
        <w:rPr>
          <w:rFonts w:ascii="Arial" w:hAnsi="Arial" w:cs="Arial"/>
          <w:b/>
          <w:sz w:val="22"/>
          <w:szCs w:val="22"/>
        </w:rPr>
      </w:pPr>
      <w:r w:rsidRPr="002A5974">
        <w:rPr>
          <w:rFonts w:ascii="Arial" w:hAnsi="Arial" w:cs="Arial"/>
          <w:b/>
          <w:sz w:val="22"/>
          <w:szCs w:val="22"/>
        </w:rPr>
        <w:t xml:space="preserve">QUESTIONS / </w:t>
      </w:r>
      <w:proofErr w:type="gramStart"/>
      <w:r w:rsidRPr="002A5974">
        <w:rPr>
          <w:rFonts w:ascii="Arial" w:hAnsi="Arial" w:cs="Arial"/>
          <w:b/>
          <w:sz w:val="22"/>
          <w:szCs w:val="22"/>
        </w:rPr>
        <w:t>CLARIFICATIONS :</w:t>
      </w:r>
      <w:proofErr w:type="gramEnd"/>
      <w:r w:rsidRPr="002A5974">
        <w:rPr>
          <w:rFonts w:ascii="Arial" w:hAnsi="Arial" w:cs="Arial"/>
          <w:b/>
          <w:sz w:val="22"/>
          <w:szCs w:val="22"/>
        </w:rPr>
        <w:t xml:space="preserve"> </w:t>
      </w:r>
      <w:r w:rsidR="00CA5CAD" w:rsidRPr="00CA5CAD">
        <w:rPr>
          <w:rFonts w:ascii="Arial" w:hAnsi="Arial" w:cs="Arial"/>
          <w:b/>
          <w:sz w:val="22"/>
          <w:szCs w:val="22"/>
        </w:rPr>
        <w:t>AFG.</w:t>
      </w:r>
      <w:r w:rsidR="00CA5CAD" w:rsidRPr="00F73011">
        <w:rPr>
          <w:rFonts w:ascii="Arial" w:hAnsi="Arial" w:cs="Arial"/>
          <w:b/>
          <w:color w:val="FF0000"/>
          <w:sz w:val="22"/>
          <w:szCs w:val="22"/>
        </w:rPr>
        <w:t>Tenders@savethechildren.org</w:t>
      </w:r>
    </w:p>
    <w:p w14:paraId="67072E65" w14:textId="77777777" w:rsidR="002A5974" w:rsidRPr="002A5974" w:rsidRDefault="002A5974" w:rsidP="002A5974">
      <w:pPr>
        <w:spacing w:after="0" w:line="240" w:lineRule="auto"/>
        <w:jc w:val="center"/>
        <w:rPr>
          <w:rFonts w:ascii="Arial" w:hAnsi="Arial" w:cs="Arial"/>
          <w:b/>
          <w:sz w:val="22"/>
          <w:szCs w:val="22"/>
        </w:rPr>
      </w:pPr>
    </w:p>
    <w:p w14:paraId="198BC019" w14:textId="65045312" w:rsidR="002A5974" w:rsidRPr="002A5974" w:rsidRDefault="002A5974" w:rsidP="002A5974">
      <w:pPr>
        <w:spacing w:after="0" w:line="240" w:lineRule="auto"/>
        <w:jc w:val="center"/>
        <w:rPr>
          <w:rFonts w:ascii="Arial" w:hAnsi="Arial" w:cs="Arial"/>
          <w:b/>
          <w:sz w:val="22"/>
          <w:szCs w:val="22"/>
        </w:rPr>
      </w:pPr>
      <w:r w:rsidRPr="002A5974">
        <w:rPr>
          <w:rFonts w:ascii="Arial" w:hAnsi="Arial" w:cs="Arial"/>
          <w:b/>
          <w:sz w:val="22"/>
          <w:szCs w:val="22"/>
        </w:rPr>
        <w:t xml:space="preserve">FORMAT FOR </w:t>
      </w:r>
      <w:proofErr w:type="gramStart"/>
      <w:r w:rsidRPr="002A5974">
        <w:rPr>
          <w:rFonts w:ascii="Arial" w:hAnsi="Arial" w:cs="Arial"/>
          <w:b/>
          <w:sz w:val="22"/>
          <w:szCs w:val="22"/>
        </w:rPr>
        <w:t>SUBMISSION :</w:t>
      </w:r>
      <w:proofErr w:type="gramEnd"/>
      <w:r w:rsidRPr="002A5974">
        <w:rPr>
          <w:rFonts w:ascii="Arial" w:hAnsi="Arial" w:cs="Arial"/>
          <w:b/>
          <w:sz w:val="22"/>
          <w:szCs w:val="22"/>
        </w:rPr>
        <w:t xml:space="preserve"> </w:t>
      </w:r>
      <w:hyperlink w:anchor="_PART_3_–" w:history="1">
        <w:r w:rsidRPr="002A5974">
          <w:rPr>
            <w:rStyle w:val="Hyperlink"/>
            <w:rFonts w:cs="Arial"/>
            <w:b/>
            <w:spacing w:val="-4"/>
            <w:sz w:val="22"/>
            <w:szCs w:val="22"/>
          </w:rPr>
          <w:t>BIDDER RESPONSE DOCUMENT</w:t>
        </w:r>
      </w:hyperlink>
    </w:p>
    <w:p w14:paraId="5E86C0DB" w14:textId="55059FBC" w:rsidR="00D62E0B" w:rsidRDefault="00D62E0B" w:rsidP="00A10490">
      <w:pPr>
        <w:pBdr>
          <w:bottom w:val="single" w:sz="12" w:space="1" w:color="auto"/>
        </w:pBdr>
        <w:spacing w:after="0" w:line="240" w:lineRule="auto"/>
        <w:rPr>
          <w:rFonts w:ascii="Arial" w:hAnsi="Arial" w:cs="Arial"/>
          <w:b/>
          <w:sz w:val="24"/>
        </w:rPr>
      </w:pPr>
    </w:p>
    <w:p w14:paraId="53CDBFC5" w14:textId="50F80C17" w:rsidR="002A5974" w:rsidRDefault="002A5974" w:rsidP="00A10490">
      <w:pPr>
        <w:pBdr>
          <w:bottom w:val="single" w:sz="12" w:space="1" w:color="auto"/>
        </w:pBdr>
        <w:spacing w:after="0" w:line="240" w:lineRule="auto"/>
        <w:rPr>
          <w:rFonts w:ascii="Arial" w:hAnsi="Arial" w:cs="Arial"/>
          <w:b/>
          <w:sz w:val="24"/>
        </w:rPr>
      </w:pPr>
    </w:p>
    <w:p w14:paraId="56F4A2BA" w14:textId="77777777" w:rsidR="002A5974" w:rsidRDefault="002A5974" w:rsidP="00A10490">
      <w:pPr>
        <w:pBdr>
          <w:bottom w:val="single" w:sz="12" w:space="1" w:color="auto"/>
        </w:pBdr>
        <w:spacing w:after="0" w:line="240" w:lineRule="auto"/>
        <w:rPr>
          <w:rFonts w:ascii="Arial" w:hAnsi="Arial" w:cs="Arial"/>
          <w:b/>
          <w:sz w:val="24"/>
        </w:rPr>
      </w:pPr>
    </w:p>
    <w:p w14:paraId="3855593E" w14:textId="77777777" w:rsidR="002A5974" w:rsidRPr="002A5974" w:rsidRDefault="002A5974" w:rsidP="00A10490">
      <w:pPr>
        <w:spacing w:after="0" w:line="240" w:lineRule="auto"/>
        <w:rPr>
          <w:rFonts w:ascii="Arial" w:hAnsi="Arial" w:cs="Arial"/>
          <w:b/>
          <w:sz w:val="24"/>
        </w:rPr>
      </w:pPr>
    </w:p>
    <w:p w14:paraId="0872A69E" w14:textId="77777777" w:rsidR="00ED64FC" w:rsidRDefault="00ED64FC" w:rsidP="00ED64FC">
      <w:pPr>
        <w:jc w:val="center"/>
      </w:pPr>
    </w:p>
    <w:p w14:paraId="6EB5893E" w14:textId="3D267C13" w:rsidR="00184C7A" w:rsidRPr="002A5974" w:rsidRDefault="00D62E0B" w:rsidP="00ED64FC">
      <w:pPr>
        <w:jc w:val="center"/>
        <w:rPr>
          <w:rStyle w:val="Hyperlink"/>
          <w:rFonts w:cs="Arial"/>
          <w:b/>
          <w:color w:val="auto"/>
          <w:sz w:val="22"/>
          <w:u w:val="none"/>
        </w:rPr>
      </w:pPr>
      <w:hyperlink w:anchor="_PART_1_–" w:history="1">
        <w:r w:rsidRPr="002A5974">
          <w:rPr>
            <w:rStyle w:val="Hyperlink"/>
            <w:rFonts w:cs="Arial"/>
            <w:b/>
            <w:spacing w:val="-4"/>
            <w:sz w:val="22"/>
            <w:lang w:val="en-US"/>
          </w:rPr>
          <w:t>PART</w:t>
        </w:r>
      </w:hyperlink>
      <w:r w:rsidRPr="002A5974">
        <w:rPr>
          <w:rStyle w:val="Hyperlink"/>
          <w:rFonts w:cs="Arial"/>
          <w:b/>
          <w:spacing w:val="-4"/>
          <w:sz w:val="22"/>
          <w:lang w:val="en-US"/>
        </w:rPr>
        <w:t xml:space="preserve"> </w:t>
      </w:r>
      <w:proofErr w:type="gramStart"/>
      <w:r w:rsidRPr="002A5974">
        <w:rPr>
          <w:rStyle w:val="Hyperlink"/>
          <w:rFonts w:cs="Arial"/>
          <w:b/>
          <w:spacing w:val="-4"/>
          <w:sz w:val="22"/>
          <w:lang w:val="en-US"/>
        </w:rPr>
        <w:t>1 :</w:t>
      </w:r>
      <w:proofErr w:type="gramEnd"/>
      <w:r w:rsidRPr="002A5974">
        <w:rPr>
          <w:rStyle w:val="Hyperlink"/>
          <w:rFonts w:cs="Arial"/>
          <w:b/>
          <w:spacing w:val="-4"/>
          <w:sz w:val="22"/>
          <w:lang w:val="en-US"/>
        </w:rPr>
        <w:t xml:space="preserve"> INVITATION TO TENDER</w:t>
      </w:r>
    </w:p>
    <w:p w14:paraId="27578516" w14:textId="68D7210E" w:rsidR="00E305F1" w:rsidRPr="002A5974" w:rsidRDefault="00E305F1">
      <w:pPr>
        <w:pStyle w:val="ListParagraph"/>
        <w:numPr>
          <w:ilvl w:val="1"/>
          <w:numId w:val="10"/>
        </w:numPr>
        <w:tabs>
          <w:tab w:val="left" w:pos="426"/>
        </w:tabs>
        <w:spacing w:after="0" w:line="240" w:lineRule="auto"/>
        <w:ind w:left="709"/>
        <w:jc w:val="center"/>
        <w:rPr>
          <w:rFonts w:ascii="Arial" w:hAnsi="Arial" w:cs="Arial"/>
          <w:b/>
          <w:sz w:val="22"/>
        </w:rPr>
      </w:pPr>
      <w:r w:rsidRPr="002A5974">
        <w:rPr>
          <w:rFonts w:ascii="Arial" w:hAnsi="Arial" w:cs="Arial"/>
          <w:spacing w:val="-4"/>
          <w:sz w:val="22"/>
          <w:lang w:val="en-US"/>
        </w:rPr>
        <w:t xml:space="preserve">Introduction to </w:t>
      </w:r>
      <w:r w:rsidR="00077068" w:rsidRPr="002A5974">
        <w:rPr>
          <w:rFonts w:ascii="Arial" w:hAnsi="Arial" w:cs="Arial"/>
          <w:spacing w:val="-4"/>
          <w:sz w:val="22"/>
          <w:lang w:val="en-US"/>
        </w:rPr>
        <w:t>SCI</w:t>
      </w:r>
    </w:p>
    <w:p w14:paraId="6399758E" w14:textId="77777777" w:rsidR="00E305F1" w:rsidRPr="002A5974" w:rsidRDefault="00EF30C7">
      <w:pPr>
        <w:pStyle w:val="ListParagraph"/>
        <w:numPr>
          <w:ilvl w:val="1"/>
          <w:numId w:val="10"/>
        </w:numPr>
        <w:tabs>
          <w:tab w:val="left" w:pos="426"/>
        </w:tabs>
        <w:spacing w:after="0" w:line="240" w:lineRule="auto"/>
        <w:ind w:left="709"/>
        <w:jc w:val="center"/>
        <w:rPr>
          <w:rFonts w:ascii="Arial" w:hAnsi="Arial" w:cs="Arial"/>
          <w:sz w:val="22"/>
        </w:rPr>
      </w:pPr>
      <w:r w:rsidRPr="002A5974">
        <w:rPr>
          <w:rFonts w:ascii="Arial" w:hAnsi="Arial" w:cs="Arial"/>
          <w:spacing w:val="-4"/>
          <w:sz w:val="22"/>
          <w:lang w:val="en-US"/>
        </w:rPr>
        <w:t>Project Overview and Requirements</w:t>
      </w:r>
    </w:p>
    <w:p w14:paraId="113FBD41" w14:textId="77777777" w:rsidR="00E305F1" w:rsidRPr="002A5974" w:rsidRDefault="001A714C">
      <w:pPr>
        <w:pStyle w:val="ListParagraph"/>
        <w:numPr>
          <w:ilvl w:val="1"/>
          <w:numId w:val="10"/>
        </w:numPr>
        <w:tabs>
          <w:tab w:val="left" w:pos="426"/>
        </w:tabs>
        <w:spacing w:after="0" w:line="240" w:lineRule="auto"/>
        <w:ind w:left="709"/>
        <w:jc w:val="center"/>
        <w:rPr>
          <w:rFonts w:ascii="Arial" w:hAnsi="Arial" w:cs="Arial"/>
          <w:sz w:val="22"/>
        </w:rPr>
      </w:pPr>
      <w:proofErr w:type="gramStart"/>
      <w:r w:rsidRPr="002A5974">
        <w:rPr>
          <w:rFonts w:ascii="Arial" w:hAnsi="Arial" w:cs="Arial"/>
          <w:spacing w:val="-4"/>
          <w:sz w:val="22"/>
          <w:lang w:val="en-US"/>
        </w:rPr>
        <w:t>Award Criteria</w:t>
      </w:r>
      <w:proofErr w:type="gramEnd"/>
    </w:p>
    <w:p w14:paraId="554C12F8" w14:textId="77777777" w:rsidR="00E305F1" w:rsidRPr="002A5974" w:rsidRDefault="00EF30C7">
      <w:pPr>
        <w:pStyle w:val="ListParagraph"/>
        <w:numPr>
          <w:ilvl w:val="1"/>
          <w:numId w:val="10"/>
        </w:numPr>
        <w:tabs>
          <w:tab w:val="left" w:pos="426"/>
        </w:tabs>
        <w:spacing w:after="0" w:line="240" w:lineRule="auto"/>
        <w:ind w:left="709"/>
        <w:jc w:val="center"/>
        <w:rPr>
          <w:rFonts w:ascii="Arial" w:hAnsi="Arial" w:cs="Arial"/>
          <w:sz w:val="22"/>
        </w:rPr>
      </w:pPr>
      <w:r w:rsidRPr="002A5974">
        <w:rPr>
          <w:rFonts w:ascii="Arial" w:hAnsi="Arial" w:cs="Arial"/>
          <w:spacing w:val="-4"/>
          <w:sz w:val="22"/>
          <w:lang w:val="en-US"/>
        </w:rPr>
        <w:t>Instructions &amp; Key Information</w:t>
      </w:r>
    </w:p>
    <w:p w14:paraId="7BDFB851" w14:textId="77777777" w:rsidR="00634365" w:rsidRPr="002A5974" w:rsidRDefault="00634365" w:rsidP="002A5974">
      <w:pPr>
        <w:tabs>
          <w:tab w:val="left" w:pos="426"/>
        </w:tabs>
        <w:spacing w:after="0" w:line="240" w:lineRule="auto"/>
        <w:jc w:val="center"/>
        <w:rPr>
          <w:rFonts w:ascii="Arial" w:hAnsi="Arial" w:cs="Arial"/>
          <w:sz w:val="22"/>
        </w:rPr>
      </w:pPr>
    </w:p>
    <w:p w14:paraId="2AC0D2BF" w14:textId="4E98ADFB" w:rsidR="00591A31" w:rsidRPr="002A5974" w:rsidRDefault="00D62E0B" w:rsidP="002A5974">
      <w:pPr>
        <w:tabs>
          <w:tab w:val="left" w:pos="426"/>
          <w:tab w:val="left" w:pos="993"/>
        </w:tabs>
        <w:spacing w:after="0" w:line="240" w:lineRule="auto"/>
        <w:jc w:val="center"/>
        <w:rPr>
          <w:rStyle w:val="Hyperlink"/>
          <w:rFonts w:cs="Arial"/>
          <w:b/>
          <w:color w:val="auto"/>
          <w:sz w:val="22"/>
          <w:u w:val="none"/>
        </w:rPr>
      </w:pPr>
      <w:hyperlink w:anchor="_PART_2_–" w:history="1">
        <w:r w:rsidRPr="002A5974">
          <w:rPr>
            <w:rStyle w:val="Hyperlink"/>
            <w:rFonts w:cs="Arial"/>
            <w:b/>
            <w:spacing w:val="-4"/>
            <w:sz w:val="22"/>
          </w:rPr>
          <w:t xml:space="preserve">PART </w:t>
        </w:r>
        <w:proofErr w:type="gramStart"/>
        <w:r w:rsidRPr="002A5974">
          <w:rPr>
            <w:rStyle w:val="Hyperlink"/>
            <w:rFonts w:cs="Arial"/>
            <w:b/>
            <w:spacing w:val="-4"/>
            <w:sz w:val="22"/>
          </w:rPr>
          <w:t>2 :</w:t>
        </w:r>
        <w:proofErr w:type="gramEnd"/>
        <w:r w:rsidRPr="002A5974">
          <w:rPr>
            <w:rStyle w:val="Hyperlink"/>
            <w:rFonts w:cs="Arial"/>
            <w:b/>
            <w:spacing w:val="-4"/>
            <w:sz w:val="22"/>
          </w:rPr>
          <w:t xml:space="preserve"> CORE REQUIREMENTS AND SPECIFICATION</w:t>
        </w:r>
      </w:hyperlink>
    </w:p>
    <w:p w14:paraId="62A4F07E" w14:textId="242BE623" w:rsidR="00634365" w:rsidRPr="002A5974" w:rsidRDefault="002A5974" w:rsidP="002A5974">
      <w:pPr>
        <w:tabs>
          <w:tab w:val="left" w:pos="426"/>
          <w:tab w:val="left" w:pos="1134"/>
        </w:tabs>
        <w:spacing w:after="0" w:line="240" w:lineRule="auto"/>
        <w:jc w:val="center"/>
        <w:rPr>
          <w:rFonts w:ascii="Arial" w:hAnsi="Arial" w:cs="Arial"/>
          <w:b/>
          <w:sz w:val="22"/>
        </w:rPr>
      </w:pPr>
      <w:r>
        <w:rPr>
          <w:rFonts w:ascii="Arial" w:hAnsi="Arial" w:cs="Arial"/>
          <w:sz w:val="22"/>
        </w:rPr>
        <w:t>D</w:t>
      </w:r>
      <w:r w:rsidR="00634365" w:rsidRPr="002A5974">
        <w:rPr>
          <w:rFonts w:ascii="Arial" w:hAnsi="Arial" w:cs="Arial"/>
          <w:sz w:val="22"/>
        </w:rPr>
        <w:t xml:space="preserve">etailed description of </w:t>
      </w:r>
      <w:r w:rsidR="00077068" w:rsidRPr="002A5974">
        <w:rPr>
          <w:rFonts w:ascii="Arial" w:hAnsi="Arial" w:cs="Arial"/>
          <w:sz w:val="22"/>
        </w:rPr>
        <w:t>SCI</w:t>
      </w:r>
      <w:r>
        <w:rPr>
          <w:rFonts w:ascii="Arial" w:hAnsi="Arial" w:cs="Arial"/>
          <w:sz w:val="22"/>
        </w:rPr>
        <w:t>’s specific requirements</w:t>
      </w:r>
      <w:r w:rsidR="00634365" w:rsidRPr="002A5974">
        <w:rPr>
          <w:rFonts w:ascii="Arial" w:hAnsi="Arial" w:cs="Arial"/>
          <w:sz w:val="22"/>
        </w:rPr>
        <w:t xml:space="preserve"> </w:t>
      </w:r>
      <w:r>
        <w:rPr>
          <w:rFonts w:ascii="Arial" w:hAnsi="Arial" w:cs="Arial"/>
          <w:sz w:val="22"/>
        </w:rPr>
        <w:t xml:space="preserve">(e.g. </w:t>
      </w:r>
      <w:r w:rsidR="00634365" w:rsidRPr="002A5974">
        <w:rPr>
          <w:rFonts w:ascii="Arial" w:hAnsi="Arial" w:cs="Arial"/>
          <w:sz w:val="22"/>
        </w:rPr>
        <w:t>volumes, delivery dates / locations, product specifications etc</w:t>
      </w:r>
      <w:r>
        <w:rPr>
          <w:rFonts w:ascii="Arial" w:hAnsi="Arial" w:cs="Arial"/>
          <w:sz w:val="22"/>
        </w:rPr>
        <w:t>)</w:t>
      </w:r>
      <w:r w:rsidR="00634365" w:rsidRPr="002A5974">
        <w:rPr>
          <w:rFonts w:ascii="Arial" w:hAnsi="Arial" w:cs="Arial"/>
          <w:sz w:val="22"/>
        </w:rPr>
        <w:t>.</w:t>
      </w:r>
    </w:p>
    <w:p w14:paraId="6CAB0C0E" w14:textId="77777777" w:rsidR="00634365" w:rsidRPr="002A5974" w:rsidRDefault="00634365" w:rsidP="002A5974">
      <w:pPr>
        <w:tabs>
          <w:tab w:val="left" w:pos="426"/>
          <w:tab w:val="left" w:pos="993"/>
        </w:tabs>
        <w:spacing w:after="0" w:line="240" w:lineRule="auto"/>
        <w:jc w:val="center"/>
        <w:rPr>
          <w:rFonts w:ascii="Arial" w:hAnsi="Arial" w:cs="Arial"/>
          <w:sz w:val="22"/>
        </w:rPr>
      </w:pPr>
    </w:p>
    <w:p w14:paraId="07D8426F" w14:textId="74E7BCCF" w:rsidR="00591A31" w:rsidRPr="002A5974" w:rsidRDefault="00D62E0B" w:rsidP="002A5974">
      <w:pPr>
        <w:tabs>
          <w:tab w:val="left" w:pos="426"/>
          <w:tab w:val="left" w:pos="993"/>
        </w:tabs>
        <w:spacing w:after="0" w:line="240" w:lineRule="auto"/>
        <w:jc w:val="center"/>
        <w:rPr>
          <w:rStyle w:val="Hyperlink"/>
          <w:rFonts w:cs="Arial"/>
          <w:b/>
          <w:color w:val="auto"/>
          <w:sz w:val="22"/>
          <w:u w:val="none"/>
        </w:rPr>
      </w:pPr>
      <w:hyperlink w:anchor="_PART_3_–" w:history="1">
        <w:r w:rsidRPr="002A5974">
          <w:rPr>
            <w:rStyle w:val="Hyperlink"/>
            <w:rFonts w:cs="Arial"/>
            <w:b/>
            <w:spacing w:val="-4"/>
            <w:sz w:val="22"/>
          </w:rPr>
          <w:t xml:space="preserve">PART </w:t>
        </w:r>
        <w:proofErr w:type="gramStart"/>
        <w:r w:rsidRPr="002A5974">
          <w:rPr>
            <w:rStyle w:val="Hyperlink"/>
            <w:rFonts w:cs="Arial"/>
            <w:b/>
            <w:spacing w:val="-4"/>
            <w:sz w:val="22"/>
          </w:rPr>
          <w:t>3 :</w:t>
        </w:r>
        <w:proofErr w:type="gramEnd"/>
        <w:r w:rsidRPr="002A5974">
          <w:rPr>
            <w:rStyle w:val="Hyperlink"/>
            <w:rFonts w:cs="Arial"/>
            <w:b/>
            <w:spacing w:val="-4"/>
            <w:sz w:val="22"/>
          </w:rPr>
          <w:t xml:space="preserve"> BIDDER RESPONSE DOCUMENT</w:t>
        </w:r>
      </w:hyperlink>
    </w:p>
    <w:p w14:paraId="46D38309" w14:textId="5FCA0602" w:rsidR="00591A31" w:rsidRPr="002A5974" w:rsidRDefault="007E1A13" w:rsidP="002A5974">
      <w:pPr>
        <w:tabs>
          <w:tab w:val="left" w:pos="426"/>
        </w:tabs>
        <w:spacing w:after="0" w:line="240" w:lineRule="auto"/>
        <w:jc w:val="center"/>
        <w:rPr>
          <w:rFonts w:ascii="Arial" w:hAnsi="Arial" w:cs="Arial"/>
          <w:b/>
          <w:sz w:val="22"/>
        </w:rPr>
      </w:pPr>
      <w:r w:rsidRPr="002A5974">
        <w:rPr>
          <w:rFonts w:ascii="Arial" w:hAnsi="Arial" w:cs="Arial"/>
          <w:sz w:val="22"/>
        </w:rPr>
        <w:t>T</w:t>
      </w:r>
      <w:r w:rsidR="00634365" w:rsidRPr="002A5974">
        <w:rPr>
          <w:rFonts w:ascii="Arial" w:hAnsi="Arial" w:cs="Arial"/>
          <w:sz w:val="22"/>
        </w:rPr>
        <w:t xml:space="preserve">emplate to be used to submit </w:t>
      </w:r>
      <w:r w:rsidR="00077068" w:rsidRPr="002A5974">
        <w:rPr>
          <w:rFonts w:ascii="Arial" w:hAnsi="Arial" w:cs="Arial"/>
          <w:sz w:val="22"/>
        </w:rPr>
        <w:t>response</w:t>
      </w:r>
      <w:r w:rsidR="00634365" w:rsidRPr="002A5974">
        <w:rPr>
          <w:rFonts w:ascii="Arial" w:hAnsi="Arial" w:cs="Arial"/>
          <w:sz w:val="22"/>
        </w:rPr>
        <w:t xml:space="preserve"> to this Invitation to Tender.</w:t>
      </w:r>
    </w:p>
    <w:p w14:paraId="2C144C18" w14:textId="22401201" w:rsidR="00F67576" w:rsidRPr="002A5974" w:rsidRDefault="00F67576" w:rsidP="007E1A13">
      <w:pPr>
        <w:tabs>
          <w:tab w:val="left" w:pos="426"/>
        </w:tabs>
        <w:spacing w:after="0" w:line="240" w:lineRule="auto"/>
        <w:ind w:left="349"/>
        <w:rPr>
          <w:rFonts w:ascii="Arial" w:hAnsi="Arial" w:cs="Arial"/>
          <w:b/>
        </w:rPr>
      </w:pPr>
    </w:p>
    <w:p w14:paraId="7F66585A" w14:textId="69E80FFB" w:rsidR="007E1A13" w:rsidRPr="002A5974" w:rsidRDefault="007E1A13" w:rsidP="00A10490">
      <w:pPr>
        <w:spacing w:after="0" w:line="240" w:lineRule="auto"/>
        <w:ind w:left="1701" w:hanging="1701"/>
        <w:rPr>
          <w:rFonts w:ascii="Arial" w:hAnsi="Arial" w:cs="Arial"/>
        </w:rPr>
      </w:pPr>
    </w:p>
    <w:p w14:paraId="2BA56CC4" w14:textId="0F80F2F5" w:rsidR="00253412" w:rsidRPr="002A5974" w:rsidRDefault="002A5974" w:rsidP="00FF430C">
      <w:pPr>
        <w:rPr>
          <w:rFonts w:ascii="Arial" w:hAnsi="Arial" w:cs="Arial"/>
          <w:b/>
          <w:sz w:val="28"/>
          <w:szCs w:val="22"/>
        </w:rPr>
      </w:pPr>
      <w:r>
        <w:rPr>
          <w:rFonts w:ascii="Arial" w:hAnsi="Arial" w:cs="Arial"/>
          <w:b/>
          <w:sz w:val="28"/>
          <w:szCs w:val="22"/>
        </w:rPr>
        <w:br w:type="page"/>
      </w:r>
      <w:r w:rsidR="00681375" w:rsidRPr="002A5974">
        <w:rPr>
          <w:rFonts w:ascii="Arial" w:hAnsi="Arial" w:cs="Arial"/>
          <w:b/>
          <w:sz w:val="28"/>
          <w:szCs w:val="22"/>
        </w:rPr>
        <w:lastRenderedPageBreak/>
        <w:t>PART 1 – INVITATION TO TENDER</w:t>
      </w:r>
    </w:p>
    <w:p w14:paraId="33D5A292" w14:textId="369AE54B" w:rsidR="00A10490" w:rsidRPr="002A5974" w:rsidRDefault="00A10490" w:rsidP="00A10490">
      <w:pPr>
        <w:spacing w:after="0" w:line="276" w:lineRule="auto"/>
        <w:rPr>
          <w:rFonts w:ascii="Arial" w:hAnsi="Arial" w:cs="Arial"/>
          <w:b/>
          <w:color w:val="C00000"/>
        </w:rPr>
      </w:pPr>
    </w:p>
    <w:p w14:paraId="25CA8CF0" w14:textId="3BB9A9D3" w:rsidR="005E596C" w:rsidRPr="002A5974" w:rsidRDefault="00E305F1">
      <w:pPr>
        <w:pStyle w:val="Heading2"/>
        <w:numPr>
          <w:ilvl w:val="0"/>
          <w:numId w:val="9"/>
        </w:numPr>
        <w:rPr>
          <w:rFonts w:ascii="Arial" w:hAnsi="Arial" w:cs="Arial"/>
          <w:b/>
          <w:color w:val="FF0000"/>
          <w:sz w:val="24"/>
          <w:szCs w:val="22"/>
        </w:rPr>
      </w:pPr>
      <w:r w:rsidRPr="002A5974">
        <w:rPr>
          <w:rFonts w:ascii="Arial" w:hAnsi="Arial" w:cs="Arial"/>
          <w:b/>
          <w:color w:val="FF0000"/>
          <w:sz w:val="24"/>
          <w:szCs w:val="22"/>
        </w:rPr>
        <w:t>INTRODUCTION TO SAVE THE CHILDREN</w:t>
      </w:r>
    </w:p>
    <w:p w14:paraId="668D9B1E" w14:textId="77777777" w:rsidR="00A10490" w:rsidRPr="002A5974" w:rsidRDefault="00A10490" w:rsidP="00A10490">
      <w:pPr>
        <w:spacing w:after="0"/>
        <w:rPr>
          <w:rFonts w:ascii="Arial" w:hAnsi="Arial" w:cs="Arial"/>
        </w:rPr>
      </w:pPr>
    </w:p>
    <w:p w14:paraId="6184B61F" w14:textId="77777777" w:rsidR="005E596C" w:rsidRPr="002A5974" w:rsidRDefault="00077068" w:rsidP="00A10490">
      <w:pPr>
        <w:spacing w:after="0" w:line="276" w:lineRule="auto"/>
        <w:rPr>
          <w:rFonts w:ascii="Arial" w:hAnsi="Arial" w:cs="Arial"/>
          <w:iCs/>
        </w:rPr>
      </w:pPr>
      <w:r w:rsidRPr="002A5974">
        <w:rPr>
          <w:rFonts w:ascii="Arial" w:hAnsi="Arial" w:cs="Arial"/>
          <w:iCs/>
        </w:rPr>
        <w:t>SCI</w:t>
      </w:r>
      <w:r w:rsidR="005E596C" w:rsidRPr="002A5974">
        <w:rPr>
          <w:rFonts w:ascii="Arial" w:hAnsi="Arial" w:cs="Arial"/>
          <w:iCs/>
        </w:rPr>
        <w:t xml:space="preserve"> is the world’s leading independent organisation for children. We save children’s lives; we fight for their rights; we help them fulfil their potential. We work together, with our partners, to inspire breakthroughs in the way the world treats children and to achieve immediate and lasting change in their lives.</w:t>
      </w:r>
    </w:p>
    <w:p w14:paraId="3B4BB681" w14:textId="77777777" w:rsidR="005E596C" w:rsidRPr="002A5974" w:rsidRDefault="005E596C" w:rsidP="00A10490">
      <w:pPr>
        <w:spacing w:after="0" w:line="276" w:lineRule="auto"/>
        <w:rPr>
          <w:rFonts w:ascii="Arial" w:hAnsi="Arial" w:cs="Arial"/>
          <w:iCs/>
        </w:rPr>
      </w:pPr>
    </w:p>
    <w:p w14:paraId="62A53446" w14:textId="77777777" w:rsidR="007D4658" w:rsidRPr="002A5974" w:rsidRDefault="007D4658" w:rsidP="00A10490">
      <w:pPr>
        <w:spacing w:after="0" w:line="276" w:lineRule="auto"/>
        <w:rPr>
          <w:rFonts w:ascii="Arial" w:hAnsi="Arial" w:cs="Arial"/>
          <w:iCs/>
        </w:rPr>
      </w:pPr>
      <w:r w:rsidRPr="002A5974">
        <w:rPr>
          <w:rFonts w:ascii="Arial" w:hAnsi="Arial" w:cs="Arial"/>
          <w:b/>
          <w:iCs/>
          <w:color w:val="C00000"/>
        </w:rPr>
        <w:t>Our Vision</w:t>
      </w:r>
      <w:r w:rsidRPr="002A5974">
        <w:rPr>
          <w:rFonts w:ascii="Arial" w:hAnsi="Arial" w:cs="Arial"/>
          <w:iCs/>
          <w:color w:val="C00000"/>
        </w:rPr>
        <w:t xml:space="preserve"> </w:t>
      </w:r>
      <w:r w:rsidRPr="002A5974">
        <w:rPr>
          <w:rFonts w:ascii="Arial" w:hAnsi="Arial" w:cs="Arial"/>
          <w:iCs/>
        </w:rPr>
        <w:t>– a world in which every child attains the right to survival, protection, development and participation.</w:t>
      </w:r>
    </w:p>
    <w:p w14:paraId="76D35138" w14:textId="77777777" w:rsidR="007D4658" w:rsidRPr="002A5974" w:rsidRDefault="007D4658" w:rsidP="00A10490">
      <w:pPr>
        <w:spacing w:after="0" w:line="276" w:lineRule="auto"/>
        <w:rPr>
          <w:rFonts w:ascii="Arial" w:hAnsi="Arial" w:cs="Arial"/>
          <w:iCs/>
        </w:rPr>
      </w:pPr>
    </w:p>
    <w:p w14:paraId="23DFD1D9" w14:textId="77777777" w:rsidR="007D4658" w:rsidRPr="002A5974" w:rsidRDefault="007D4658" w:rsidP="00A10490">
      <w:pPr>
        <w:spacing w:after="0" w:line="276" w:lineRule="auto"/>
        <w:rPr>
          <w:rFonts w:ascii="Arial" w:hAnsi="Arial" w:cs="Arial"/>
          <w:iCs/>
        </w:rPr>
      </w:pPr>
      <w:r w:rsidRPr="002A5974">
        <w:rPr>
          <w:rFonts w:ascii="Arial" w:hAnsi="Arial" w:cs="Arial"/>
          <w:b/>
          <w:iCs/>
          <w:color w:val="C00000"/>
        </w:rPr>
        <w:t>Our Mission</w:t>
      </w:r>
      <w:r w:rsidRPr="002A5974">
        <w:rPr>
          <w:rFonts w:ascii="Arial" w:hAnsi="Arial" w:cs="Arial"/>
          <w:iCs/>
          <w:color w:val="C00000"/>
        </w:rPr>
        <w:t xml:space="preserve"> </w:t>
      </w:r>
      <w:r w:rsidRPr="002A5974">
        <w:rPr>
          <w:rFonts w:ascii="Arial" w:hAnsi="Arial" w:cs="Arial"/>
          <w:iCs/>
        </w:rPr>
        <w:t>– to inspire breakthroughs in the way the world treats children and to achieve immediate and lasting change in their lives.</w:t>
      </w:r>
    </w:p>
    <w:p w14:paraId="5C823916" w14:textId="77777777" w:rsidR="007D4658" w:rsidRPr="002A5974" w:rsidRDefault="007D4658" w:rsidP="00A10490">
      <w:pPr>
        <w:spacing w:after="0" w:line="276" w:lineRule="auto"/>
        <w:rPr>
          <w:rFonts w:ascii="Arial" w:hAnsi="Arial" w:cs="Arial"/>
          <w:iCs/>
        </w:rPr>
      </w:pPr>
    </w:p>
    <w:p w14:paraId="0AD4F73C" w14:textId="77777777" w:rsidR="007D4658" w:rsidRPr="002A5974" w:rsidRDefault="007D4658" w:rsidP="00A10490">
      <w:pPr>
        <w:spacing w:after="0" w:line="276" w:lineRule="auto"/>
        <w:rPr>
          <w:rFonts w:ascii="Arial" w:hAnsi="Arial" w:cs="Arial"/>
          <w:iCs/>
        </w:rPr>
      </w:pPr>
      <w:r w:rsidRPr="002A5974">
        <w:rPr>
          <w:rFonts w:ascii="Arial" w:hAnsi="Arial" w:cs="Arial"/>
          <w:iCs/>
        </w:rPr>
        <w:t>We do this through a range of initiatives and programmes, to:</w:t>
      </w:r>
    </w:p>
    <w:p w14:paraId="271D5E0A" w14:textId="77777777" w:rsidR="007D4658" w:rsidRPr="002A5974" w:rsidRDefault="007D4658" w:rsidP="00A10490">
      <w:pPr>
        <w:spacing w:after="0" w:line="276" w:lineRule="auto"/>
        <w:rPr>
          <w:rFonts w:ascii="Arial" w:hAnsi="Arial" w:cs="Arial"/>
          <w:iCs/>
        </w:rPr>
      </w:pPr>
    </w:p>
    <w:p w14:paraId="2CAD63AD" w14:textId="6C41060E" w:rsidR="007D4658" w:rsidRPr="002A5974" w:rsidRDefault="007D4658">
      <w:pPr>
        <w:pStyle w:val="ListParagraph"/>
        <w:numPr>
          <w:ilvl w:val="0"/>
          <w:numId w:val="2"/>
        </w:numPr>
        <w:spacing w:after="0" w:line="276" w:lineRule="auto"/>
        <w:rPr>
          <w:rFonts w:ascii="Arial" w:hAnsi="Arial" w:cs="Arial"/>
          <w:iCs/>
        </w:rPr>
      </w:pPr>
      <w:r w:rsidRPr="002A5974">
        <w:rPr>
          <w:rFonts w:ascii="Arial" w:hAnsi="Arial" w:cs="Arial"/>
          <w:iCs/>
        </w:rPr>
        <w:t xml:space="preserve">Provide </w:t>
      </w:r>
      <w:r w:rsidR="00E8626C" w:rsidRPr="002A5974">
        <w:rPr>
          <w:rFonts w:ascii="Arial" w:hAnsi="Arial" w:cs="Arial"/>
          <w:iCs/>
        </w:rPr>
        <w:t>lifesaving</w:t>
      </w:r>
      <w:r w:rsidR="00184C7A" w:rsidRPr="002A5974">
        <w:rPr>
          <w:rFonts w:ascii="Arial" w:hAnsi="Arial" w:cs="Arial"/>
          <w:iCs/>
        </w:rPr>
        <w:t xml:space="preserve"> supplies &amp;</w:t>
      </w:r>
      <w:r w:rsidRPr="002A5974">
        <w:rPr>
          <w:rFonts w:ascii="Arial" w:hAnsi="Arial" w:cs="Arial"/>
          <w:iCs/>
        </w:rPr>
        <w:t xml:space="preserve"> emotional support for children caught up in disasters</w:t>
      </w:r>
      <w:r w:rsidR="00184C7A" w:rsidRPr="002A5974">
        <w:rPr>
          <w:rFonts w:ascii="Arial" w:hAnsi="Arial" w:cs="Arial"/>
          <w:iCs/>
        </w:rPr>
        <w:t xml:space="preserve"> (e.g. </w:t>
      </w:r>
      <w:r w:rsidRPr="002A5974">
        <w:rPr>
          <w:rFonts w:ascii="Arial" w:hAnsi="Arial" w:cs="Arial"/>
          <w:iCs/>
        </w:rPr>
        <w:t xml:space="preserve">floods, famine </w:t>
      </w:r>
      <w:r w:rsidR="00184C7A" w:rsidRPr="002A5974">
        <w:rPr>
          <w:rFonts w:ascii="Arial" w:hAnsi="Arial" w:cs="Arial"/>
          <w:iCs/>
        </w:rPr>
        <w:t>&amp;</w:t>
      </w:r>
      <w:r w:rsidRPr="002A5974">
        <w:rPr>
          <w:rFonts w:ascii="Arial" w:hAnsi="Arial" w:cs="Arial"/>
          <w:iCs/>
        </w:rPr>
        <w:t xml:space="preserve"> wars</w:t>
      </w:r>
      <w:r w:rsidR="00184C7A" w:rsidRPr="002A5974">
        <w:rPr>
          <w:rFonts w:ascii="Arial" w:hAnsi="Arial" w:cs="Arial"/>
          <w:iCs/>
        </w:rPr>
        <w:t>)</w:t>
      </w:r>
      <w:r w:rsidRPr="002A5974">
        <w:rPr>
          <w:rFonts w:ascii="Arial" w:hAnsi="Arial" w:cs="Arial"/>
          <w:iCs/>
        </w:rPr>
        <w:t>.</w:t>
      </w:r>
    </w:p>
    <w:p w14:paraId="12D5A69D" w14:textId="77777777" w:rsidR="007D4658" w:rsidRPr="002A5974" w:rsidRDefault="007D4658">
      <w:pPr>
        <w:pStyle w:val="ListParagraph"/>
        <w:numPr>
          <w:ilvl w:val="0"/>
          <w:numId w:val="2"/>
        </w:numPr>
        <w:spacing w:after="0" w:line="276" w:lineRule="auto"/>
        <w:rPr>
          <w:rFonts w:ascii="Arial" w:hAnsi="Arial" w:cs="Arial"/>
          <w:iCs/>
        </w:rPr>
      </w:pPr>
      <w:r w:rsidRPr="002A5974">
        <w:rPr>
          <w:rFonts w:ascii="Arial" w:hAnsi="Arial" w:cs="Arial"/>
          <w:iCs/>
        </w:rPr>
        <w:t>Campaign for long term change to improve children</w:t>
      </w:r>
      <w:r w:rsidR="00253412" w:rsidRPr="002A5974">
        <w:rPr>
          <w:rFonts w:ascii="Arial" w:hAnsi="Arial" w:cs="Arial"/>
          <w:iCs/>
        </w:rPr>
        <w:t>’</w:t>
      </w:r>
      <w:r w:rsidRPr="002A5974">
        <w:rPr>
          <w:rFonts w:ascii="Arial" w:hAnsi="Arial" w:cs="Arial"/>
          <w:iCs/>
        </w:rPr>
        <w:t>s lives.</w:t>
      </w:r>
    </w:p>
    <w:p w14:paraId="29658272" w14:textId="77777777" w:rsidR="007D4658" w:rsidRPr="002A5974" w:rsidRDefault="007D4658">
      <w:pPr>
        <w:pStyle w:val="ListParagraph"/>
        <w:numPr>
          <w:ilvl w:val="0"/>
          <w:numId w:val="2"/>
        </w:numPr>
        <w:spacing w:after="0" w:line="276" w:lineRule="auto"/>
        <w:rPr>
          <w:rFonts w:ascii="Arial" w:hAnsi="Arial" w:cs="Arial"/>
          <w:iCs/>
        </w:rPr>
      </w:pPr>
      <w:r w:rsidRPr="002A5974">
        <w:rPr>
          <w:rFonts w:ascii="Arial" w:hAnsi="Arial" w:cs="Arial"/>
          <w:iCs/>
        </w:rPr>
        <w:t>Improve children</w:t>
      </w:r>
      <w:r w:rsidR="00253412" w:rsidRPr="002A5974">
        <w:rPr>
          <w:rFonts w:ascii="Arial" w:hAnsi="Arial" w:cs="Arial"/>
          <w:iCs/>
        </w:rPr>
        <w:t>’</w:t>
      </w:r>
      <w:r w:rsidRPr="002A5974">
        <w:rPr>
          <w:rFonts w:ascii="Arial" w:hAnsi="Arial" w:cs="Arial"/>
          <w:iCs/>
        </w:rPr>
        <w:t>s access to the food and healthcare they need to survive.</w:t>
      </w:r>
    </w:p>
    <w:p w14:paraId="364A05BD" w14:textId="77777777" w:rsidR="007D4658" w:rsidRPr="002A5974" w:rsidRDefault="007D4658">
      <w:pPr>
        <w:pStyle w:val="ListParagraph"/>
        <w:numPr>
          <w:ilvl w:val="0"/>
          <w:numId w:val="2"/>
        </w:numPr>
        <w:spacing w:after="0" w:line="276" w:lineRule="auto"/>
        <w:rPr>
          <w:rFonts w:ascii="Arial" w:hAnsi="Arial" w:cs="Arial"/>
          <w:iCs/>
        </w:rPr>
      </w:pPr>
      <w:r w:rsidRPr="002A5974">
        <w:rPr>
          <w:rFonts w:ascii="Arial" w:hAnsi="Arial" w:cs="Arial"/>
          <w:iCs/>
        </w:rPr>
        <w:t>Secure a good quality education for the children who need it most.</w:t>
      </w:r>
    </w:p>
    <w:p w14:paraId="50CAF196" w14:textId="77777777" w:rsidR="007D4658" w:rsidRPr="002A5974" w:rsidRDefault="007D4658">
      <w:pPr>
        <w:pStyle w:val="ListParagraph"/>
        <w:numPr>
          <w:ilvl w:val="0"/>
          <w:numId w:val="2"/>
        </w:numPr>
        <w:spacing w:after="0" w:line="276" w:lineRule="auto"/>
        <w:rPr>
          <w:rFonts w:ascii="Arial" w:hAnsi="Arial" w:cs="Arial"/>
          <w:iCs/>
        </w:rPr>
      </w:pPr>
      <w:r w:rsidRPr="002A5974">
        <w:rPr>
          <w:rFonts w:ascii="Arial" w:hAnsi="Arial" w:cs="Arial"/>
          <w:iCs/>
        </w:rPr>
        <w:t xml:space="preserve">Protect the </w:t>
      </w:r>
      <w:r w:rsidR="00E8626C" w:rsidRPr="002A5974">
        <w:rPr>
          <w:rFonts w:ascii="Arial" w:hAnsi="Arial" w:cs="Arial"/>
          <w:iCs/>
        </w:rPr>
        <w:t>world’s</w:t>
      </w:r>
      <w:r w:rsidRPr="002A5974">
        <w:rPr>
          <w:rFonts w:ascii="Arial" w:hAnsi="Arial" w:cs="Arial"/>
          <w:iCs/>
        </w:rPr>
        <w:t xml:space="preserve"> most vulnerable children, including those separated from their families because of war, natural disasters, extreme poverty or exploitation.</w:t>
      </w:r>
    </w:p>
    <w:p w14:paraId="14A2DDBD" w14:textId="77777777" w:rsidR="007D4658" w:rsidRPr="002A5974" w:rsidRDefault="007D4658">
      <w:pPr>
        <w:pStyle w:val="ListParagraph"/>
        <w:numPr>
          <w:ilvl w:val="0"/>
          <w:numId w:val="2"/>
        </w:numPr>
        <w:spacing w:after="0" w:line="276" w:lineRule="auto"/>
        <w:rPr>
          <w:rFonts w:ascii="Arial" w:hAnsi="Arial" w:cs="Arial"/>
          <w:iCs/>
        </w:rPr>
      </w:pPr>
      <w:r w:rsidRPr="002A5974">
        <w:rPr>
          <w:rFonts w:ascii="Arial" w:hAnsi="Arial" w:cs="Arial"/>
          <w:iCs/>
        </w:rPr>
        <w:t>Work with families to help them out of the poverty cycle so they can feed and support their children.</w:t>
      </w:r>
    </w:p>
    <w:p w14:paraId="472151C2" w14:textId="77777777" w:rsidR="007D4658" w:rsidRPr="002A5974" w:rsidRDefault="007D4658" w:rsidP="00A10490">
      <w:pPr>
        <w:spacing w:after="0" w:line="276" w:lineRule="auto"/>
        <w:rPr>
          <w:rFonts w:ascii="Arial" w:hAnsi="Arial" w:cs="Arial"/>
          <w:iCs/>
        </w:rPr>
      </w:pPr>
    </w:p>
    <w:p w14:paraId="14260088" w14:textId="705C3803" w:rsidR="005E596C" w:rsidRPr="002A5974" w:rsidRDefault="007D4658" w:rsidP="00A10490">
      <w:pPr>
        <w:spacing w:after="0" w:line="276" w:lineRule="auto"/>
        <w:rPr>
          <w:rFonts w:ascii="Arial" w:hAnsi="Arial" w:cs="Arial"/>
          <w:iCs/>
        </w:rPr>
      </w:pPr>
      <w:r w:rsidRPr="002A5974">
        <w:rPr>
          <w:rFonts w:ascii="Arial" w:hAnsi="Arial" w:cs="Arial"/>
          <w:iCs/>
        </w:rPr>
        <w:t>For more information on the work we undertake and recent achievements,</w:t>
      </w:r>
      <w:r w:rsidR="00184C7A" w:rsidRPr="002A5974">
        <w:rPr>
          <w:rFonts w:ascii="Arial" w:hAnsi="Arial" w:cs="Arial"/>
          <w:iCs/>
        </w:rPr>
        <w:t xml:space="preserve"> visit our </w:t>
      </w:r>
      <w:hyperlink r:id="rId11" w:history="1">
        <w:r w:rsidR="00184C7A" w:rsidRPr="002A5974">
          <w:rPr>
            <w:rStyle w:val="Hyperlink"/>
            <w:rFonts w:cs="Arial"/>
            <w:iCs/>
          </w:rPr>
          <w:t>website</w:t>
        </w:r>
      </w:hyperlink>
      <w:r w:rsidR="00184C7A" w:rsidRPr="002A5974">
        <w:rPr>
          <w:rStyle w:val="Hyperlink"/>
          <w:rFonts w:cs="Arial"/>
          <w:iCs/>
        </w:rPr>
        <w:t>.</w:t>
      </w:r>
    </w:p>
    <w:p w14:paraId="10EF1662" w14:textId="35C8622A" w:rsidR="00886431" w:rsidRPr="002A5974" w:rsidRDefault="00886431" w:rsidP="00A10490">
      <w:pPr>
        <w:spacing w:after="0" w:line="276" w:lineRule="auto"/>
        <w:rPr>
          <w:rFonts w:ascii="Arial" w:hAnsi="Arial" w:cs="Arial"/>
          <w:iCs/>
        </w:rPr>
      </w:pPr>
    </w:p>
    <w:p w14:paraId="40151222" w14:textId="66BEA08D" w:rsidR="00A10490" w:rsidRPr="002A5974" w:rsidRDefault="008D328B">
      <w:pPr>
        <w:pStyle w:val="Heading2"/>
        <w:numPr>
          <w:ilvl w:val="0"/>
          <w:numId w:val="9"/>
        </w:numPr>
        <w:rPr>
          <w:rFonts w:ascii="Arial" w:hAnsi="Arial" w:cs="Arial"/>
          <w:b/>
          <w:color w:val="FF0000"/>
          <w:sz w:val="24"/>
          <w:szCs w:val="22"/>
        </w:rPr>
      </w:pPr>
      <w:bookmarkStart w:id="2" w:name="_Hlk534624016"/>
      <w:r w:rsidRPr="002A5974">
        <w:rPr>
          <w:rFonts w:ascii="Arial" w:hAnsi="Arial" w:cs="Arial"/>
          <w:b/>
          <w:color w:val="FF0000"/>
          <w:sz w:val="24"/>
          <w:szCs w:val="22"/>
        </w:rPr>
        <w:t>PROJECT OVERVIEW</w:t>
      </w:r>
    </w:p>
    <w:p w14:paraId="59A17C5C" w14:textId="7ECC48A9" w:rsidR="00AA3D36" w:rsidRPr="002A5974" w:rsidRDefault="00AA3D36" w:rsidP="00AA3D36">
      <w:pPr>
        <w:spacing w:after="0"/>
        <w:rPr>
          <w:rFonts w:ascii="Arial" w:hAnsi="Arial" w:cs="Arial"/>
        </w:rPr>
      </w:pPr>
    </w:p>
    <w:tbl>
      <w:tblPr>
        <w:tblStyle w:val="TableGrid"/>
        <w:tblW w:w="0" w:type="auto"/>
        <w:tblBorders>
          <w:top w:val="single" w:sz="18" w:space="0" w:color="auto"/>
          <w:left w:val="none" w:sz="0" w:space="0" w:color="auto"/>
          <w:bottom w:val="single" w:sz="18"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56"/>
      </w:tblGrid>
      <w:tr w:rsidR="00EA48A5" w:rsidRPr="002A5974" w14:paraId="11BAD85D" w14:textId="77777777" w:rsidTr="005C073E">
        <w:tc>
          <w:tcPr>
            <w:tcW w:w="2405" w:type="dxa"/>
            <w:tcBorders>
              <w:top w:val="single" w:sz="18" w:space="0" w:color="auto"/>
              <w:bottom w:val="single" w:sz="18" w:space="0" w:color="auto"/>
            </w:tcBorders>
            <w:shd w:val="clear" w:color="auto" w:fill="FF0000"/>
            <w:vAlign w:val="center"/>
          </w:tcPr>
          <w:p w14:paraId="15A3B08A" w14:textId="77777777" w:rsidR="00EA48A5" w:rsidRPr="002A5974" w:rsidRDefault="007672A2" w:rsidP="00A10490">
            <w:pPr>
              <w:tabs>
                <w:tab w:val="clear" w:pos="709"/>
              </w:tabs>
              <w:spacing w:after="0" w:line="276" w:lineRule="auto"/>
              <w:jc w:val="center"/>
              <w:rPr>
                <w:rFonts w:ascii="Arial" w:hAnsi="Arial" w:cs="Arial"/>
                <w:b/>
                <w:color w:val="FFFFFF" w:themeColor="background1"/>
              </w:rPr>
            </w:pPr>
            <w:r w:rsidRPr="002A5974">
              <w:rPr>
                <w:rFonts w:ascii="Arial" w:hAnsi="Arial" w:cs="Arial"/>
                <w:b/>
                <w:color w:val="FFFFFF" w:themeColor="background1"/>
              </w:rPr>
              <w:t>Item</w:t>
            </w:r>
          </w:p>
        </w:tc>
        <w:tc>
          <w:tcPr>
            <w:tcW w:w="6656" w:type="dxa"/>
            <w:tcBorders>
              <w:top w:val="single" w:sz="18" w:space="0" w:color="auto"/>
              <w:bottom w:val="single" w:sz="18" w:space="0" w:color="auto"/>
            </w:tcBorders>
            <w:shd w:val="clear" w:color="auto" w:fill="FF0000"/>
            <w:vAlign w:val="center"/>
          </w:tcPr>
          <w:p w14:paraId="43B855A8" w14:textId="77777777" w:rsidR="00EA48A5" w:rsidRPr="002A5974" w:rsidRDefault="007672A2" w:rsidP="00A10490">
            <w:pPr>
              <w:tabs>
                <w:tab w:val="clear" w:pos="709"/>
              </w:tabs>
              <w:spacing w:after="0" w:line="276" w:lineRule="auto"/>
              <w:jc w:val="center"/>
              <w:rPr>
                <w:rFonts w:ascii="Arial" w:hAnsi="Arial" w:cs="Arial"/>
                <w:b/>
                <w:color w:val="FFFFFF" w:themeColor="background1"/>
              </w:rPr>
            </w:pPr>
            <w:r w:rsidRPr="002A5974">
              <w:rPr>
                <w:rFonts w:ascii="Arial" w:hAnsi="Arial" w:cs="Arial"/>
                <w:b/>
                <w:color w:val="FFFFFF" w:themeColor="background1"/>
              </w:rPr>
              <w:t>Description</w:t>
            </w:r>
          </w:p>
        </w:tc>
      </w:tr>
      <w:tr w:rsidR="00EA48A5" w:rsidRPr="002A5974" w14:paraId="1A1220FC" w14:textId="77777777" w:rsidTr="002A5974">
        <w:trPr>
          <w:trHeight w:val="399"/>
        </w:trPr>
        <w:tc>
          <w:tcPr>
            <w:tcW w:w="2405" w:type="dxa"/>
            <w:tcBorders>
              <w:top w:val="single" w:sz="18" w:space="0" w:color="auto"/>
              <w:left w:val="dotted" w:sz="4" w:space="0" w:color="auto"/>
              <w:bottom w:val="dotted" w:sz="4" w:space="0" w:color="auto"/>
              <w:right w:val="dotted" w:sz="4" w:space="0" w:color="auto"/>
            </w:tcBorders>
            <w:vAlign w:val="center"/>
          </w:tcPr>
          <w:p w14:paraId="480B2274" w14:textId="5CCD514D" w:rsidR="00EA48A5" w:rsidRPr="002A5974" w:rsidRDefault="002A5974" w:rsidP="00A10490">
            <w:pPr>
              <w:tabs>
                <w:tab w:val="clear" w:pos="709"/>
              </w:tabs>
              <w:spacing w:after="0" w:line="276" w:lineRule="auto"/>
              <w:jc w:val="center"/>
              <w:rPr>
                <w:rFonts w:ascii="Arial" w:hAnsi="Arial" w:cs="Arial"/>
                <w:b/>
              </w:rPr>
            </w:pPr>
            <w:r w:rsidRPr="002A5974">
              <w:rPr>
                <w:rFonts w:ascii="Arial" w:hAnsi="Arial" w:cs="Arial"/>
                <w:b/>
              </w:rPr>
              <w:t>Description of Goods / Services</w:t>
            </w:r>
          </w:p>
        </w:tc>
        <w:tc>
          <w:tcPr>
            <w:tcW w:w="6656" w:type="dxa"/>
            <w:tcBorders>
              <w:top w:val="single" w:sz="18" w:space="0" w:color="auto"/>
              <w:left w:val="dotted" w:sz="4" w:space="0" w:color="auto"/>
              <w:bottom w:val="dotted" w:sz="4" w:space="0" w:color="auto"/>
              <w:right w:val="dotted" w:sz="4" w:space="0" w:color="auto"/>
            </w:tcBorders>
            <w:vAlign w:val="center"/>
          </w:tcPr>
          <w:p w14:paraId="6E359E98" w14:textId="219AA6EA" w:rsidR="00EA48A5" w:rsidRPr="00DF06C2" w:rsidRDefault="00DF06C2" w:rsidP="007B2EA0">
            <w:pPr>
              <w:tabs>
                <w:tab w:val="clear" w:pos="709"/>
              </w:tabs>
              <w:spacing w:after="0" w:line="276" w:lineRule="auto"/>
              <w:jc w:val="center"/>
              <w:rPr>
                <w:rFonts w:ascii="Arial" w:hAnsi="Arial" w:cs="Arial"/>
                <w:bCs/>
                <w:i/>
                <w:highlight w:val="yellow"/>
              </w:rPr>
            </w:pPr>
            <w:r w:rsidRPr="00DF06C2">
              <w:rPr>
                <w:rFonts w:asciiTheme="minorBidi" w:hAnsiTheme="minorBidi"/>
                <w:bCs/>
              </w:rPr>
              <w:t>500 Multi</w:t>
            </w:r>
            <w:r w:rsidRPr="00DF06C2">
              <w:rPr>
                <w:rFonts w:asciiTheme="minorBidi" w:hAnsiTheme="minorBidi"/>
                <w:bCs/>
              </w:rPr>
              <w:noBreakHyphen/>
              <w:t>Purpose Tents (8m x 5m)</w:t>
            </w:r>
          </w:p>
        </w:tc>
      </w:tr>
      <w:tr w:rsidR="00EA48A5" w:rsidRPr="002A5974" w14:paraId="56D2E6F1" w14:textId="77777777" w:rsidTr="005C073E">
        <w:tc>
          <w:tcPr>
            <w:tcW w:w="2405" w:type="dxa"/>
            <w:tcBorders>
              <w:top w:val="dotted" w:sz="4" w:space="0" w:color="auto"/>
              <w:left w:val="dotted" w:sz="4" w:space="0" w:color="auto"/>
              <w:bottom w:val="dotted" w:sz="4" w:space="0" w:color="auto"/>
              <w:right w:val="dotted" w:sz="4" w:space="0" w:color="auto"/>
            </w:tcBorders>
            <w:vAlign w:val="center"/>
          </w:tcPr>
          <w:p w14:paraId="20F86523" w14:textId="77777777" w:rsidR="00194223" w:rsidRDefault="002A5974" w:rsidP="00184C7A">
            <w:pPr>
              <w:tabs>
                <w:tab w:val="clear" w:pos="709"/>
              </w:tabs>
              <w:spacing w:after="0" w:line="276" w:lineRule="auto"/>
              <w:jc w:val="center"/>
              <w:rPr>
                <w:rFonts w:ascii="Arial" w:hAnsi="Arial" w:cs="Arial"/>
                <w:b/>
              </w:rPr>
            </w:pPr>
            <w:r>
              <w:rPr>
                <w:rFonts w:ascii="Arial" w:hAnsi="Arial" w:cs="Arial"/>
                <w:b/>
              </w:rPr>
              <w:t>Outcome of Tender</w:t>
            </w:r>
          </w:p>
          <w:p w14:paraId="44882F73" w14:textId="3C115F1C" w:rsidR="00EA48A5" w:rsidRPr="00194223" w:rsidRDefault="00EA48A5" w:rsidP="00184C7A">
            <w:pPr>
              <w:tabs>
                <w:tab w:val="clear" w:pos="709"/>
              </w:tabs>
              <w:spacing w:after="0" w:line="276" w:lineRule="auto"/>
              <w:jc w:val="center"/>
              <w:rPr>
                <w:rFonts w:ascii="Arial" w:hAnsi="Arial" w:cs="Arial"/>
                <w:i/>
              </w:rPr>
            </w:pPr>
          </w:p>
        </w:tc>
        <w:tc>
          <w:tcPr>
            <w:tcW w:w="6656" w:type="dxa"/>
            <w:tcBorders>
              <w:top w:val="dotted" w:sz="4" w:space="0" w:color="auto"/>
              <w:left w:val="dotted" w:sz="4" w:space="0" w:color="auto"/>
              <w:bottom w:val="dotted" w:sz="4" w:space="0" w:color="auto"/>
              <w:right w:val="dotted" w:sz="4" w:space="0" w:color="auto"/>
            </w:tcBorders>
            <w:vAlign w:val="center"/>
          </w:tcPr>
          <w:p w14:paraId="379128B1" w14:textId="6FF713C2" w:rsidR="00EA48A5" w:rsidRPr="00F1079D" w:rsidRDefault="00846F84" w:rsidP="00AF402E">
            <w:pPr>
              <w:tabs>
                <w:tab w:val="clear" w:pos="709"/>
              </w:tabs>
              <w:spacing w:after="0" w:line="276" w:lineRule="auto"/>
              <w:jc w:val="center"/>
              <w:rPr>
                <w:rFonts w:ascii="Arial" w:hAnsi="Arial" w:cs="Arial"/>
                <w:iCs/>
                <w:highlight w:val="yellow"/>
              </w:rPr>
            </w:pPr>
            <w:r>
              <w:rPr>
                <w:rFonts w:ascii="Arial" w:hAnsi="Arial" w:cs="Arial"/>
                <w:b/>
                <w:iCs/>
              </w:rPr>
              <w:t>Framework Agreement</w:t>
            </w:r>
            <w:r w:rsidR="00F1079D" w:rsidRPr="00F1079D">
              <w:rPr>
                <w:rFonts w:ascii="Arial" w:hAnsi="Arial" w:cs="Arial"/>
                <w:b/>
                <w:iCs/>
              </w:rPr>
              <w:t xml:space="preserve"> </w:t>
            </w:r>
          </w:p>
        </w:tc>
      </w:tr>
      <w:tr w:rsidR="00EA48A5" w:rsidRPr="002A5974" w14:paraId="1E8EE123" w14:textId="77777777" w:rsidTr="002A5974">
        <w:trPr>
          <w:trHeight w:val="307"/>
        </w:trPr>
        <w:tc>
          <w:tcPr>
            <w:tcW w:w="2405" w:type="dxa"/>
            <w:tcBorders>
              <w:top w:val="dotted" w:sz="4" w:space="0" w:color="auto"/>
              <w:left w:val="dotted" w:sz="4" w:space="0" w:color="auto"/>
              <w:bottom w:val="dotted" w:sz="4" w:space="0" w:color="auto"/>
              <w:right w:val="dotted" w:sz="4" w:space="0" w:color="auto"/>
            </w:tcBorders>
            <w:vAlign w:val="center"/>
          </w:tcPr>
          <w:p w14:paraId="73F280D1" w14:textId="50CB0C84" w:rsidR="00EA48A5" w:rsidRPr="002A5974" w:rsidRDefault="006C2C3B" w:rsidP="00A10490">
            <w:pPr>
              <w:tabs>
                <w:tab w:val="clear" w:pos="709"/>
              </w:tabs>
              <w:spacing w:after="0" w:line="276" w:lineRule="auto"/>
              <w:jc w:val="center"/>
              <w:rPr>
                <w:rFonts w:ascii="Arial" w:hAnsi="Arial" w:cs="Arial"/>
                <w:b/>
              </w:rPr>
            </w:pPr>
            <w:r w:rsidRPr="002A5974">
              <w:rPr>
                <w:rFonts w:ascii="Arial" w:hAnsi="Arial" w:cs="Arial"/>
                <w:b/>
              </w:rPr>
              <w:t>Duration</w:t>
            </w:r>
            <w:r w:rsidR="00184C7A" w:rsidRPr="002A5974">
              <w:rPr>
                <w:rFonts w:ascii="Arial" w:hAnsi="Arial" w:cs="Arial"/>
                <w:b/>
              </w:rPr>
              <w:t xml:space="preserve"> of Award</w:t>
            </w:r>
          </w:p>
        </w:tc>
        <w:tc>
          <w:tcPr>
            <w:tcW w:w="6656" w:type="dxa"/>
            <w:tcBorders>
              <w:top w:val="dotted" w:sz="4" w:space="0" w:color="auto"/>
              <w:left w:val="dotted" w:sz="4" w:space="0" w:color="auto"/>
              <w:bottom w:val="dotted" w:sz="4" w:space="0" w:color="auto"/>
              <w:right w:val="dotted" w:sz="4" w:space="0" w:color="auto"/>
            </w:tcBorders>
            <w:vAlign w:val="center"/>
          </w:tcPr>
          <w:p w14:paraId="3944C6E4" w14:textId="0F82470F" w:rsidR="00EA48A5" w:rsidRPr="00F1079D" w:rsidRDefault="00F1079D" w:rsidP="00A10490">
            <w:pPr>
              <w:tabs>
                <w:tab w:val="clear" w:pos="709"/>
              </w:tabs>
              <w:spacing w:after="0" w:line="276" w:lineRule="auto"/>
              <w:jc w:val="center"/>
              <w:rPr>
                <w:rFonts w:ascii="Arial" w:hAnsi="Arial" w:cs="Arial"/>
                <w:iCs/>
                <w:highlight w:val="yellow"/>
              </w:rPr>
            </w:pPr>
            <w:r w:rsidRPr="00F1079D">
              <w:rPr>
                <w:rFonts w:ascii="Arial" w:hAnsi="Arial" w:cs="Arial"/>
                <w:iCs/>
              </w:rPr>
              <w:t xml:space="preserve">For </w:t>
            </w:r>
            <w:r w:rsidR="004F7804">
              <w:rPr>
                <w:rFonts w:ascii="Arial" w:hAnsi="Arial" w:cs="Arial"/>
                <w:iCs/>
              </w:rPr>
              <w:t>Two</w:t>
            </w:r>
            <w:r w:rsidRPr="00F1079D">
              <w:rPr>
                <w:rFonts w:ascii="Arial" w:hAnsi="Arial" w:cs="Arial"/>
                <w:iCs/>
              </w:rPr>
              <w:t xml:space="preserve"> Year</w:t>
            </w:r>
          </w:p>
        </w:tc>
      </w:tr>
    </w:tbl>
    <w:p w14:paraId="095F48D9" w14:textId="77777777" w:rsidR="00EA48A5" w:rsidRPr="002A5974" w:rsidRDefault="00EA48A5" w:rsidP="00A10490">
      <w:pPr>
        <w:spacing w:after="0" w:line="276" w:lineRule="auto"/>
        <w:rPr>
          <w:rFonts w:ascii="Arial" w:hAnsi="Arial" w:cs="Arial"/>
        </w:rPr>
      </w:pPr>
    </w:p>
    <w:p w14:paraId="63092924" w14:textId="6026EB8B" w:rsidR="00184C7A" w:rsidRPr="002A5974" w:rsidRDefault="00184C7A" w:rsidP="00184C7A">
      <w:pPr>
        <w:spacing w:after="0" w:line="276" w:lineRule="auto"/>
        <w:rPr>
          <w:rFonts w:ascii="Arial" w:hAnsi="Arial" w:cs="Arial"/>
        </w:rPr>
      </w:pPr>
      <w:r w:rsidRPr="002A5974">
        <w:rPr>
          <w:rFonts w:ascii="Arial" w:hAnsi="Arial" w:cs="Arial"/>
        </w:rPr>
        <w:t xml:space="preserve">Further detail on the specific requirements of the project (e.g. volumes, dates, specifications etc.) can be found in </w:t>
      </w:r>
      <w:hyperlink w:anchor="_PART_2_–" w:history="1">
        <w:r w:rsidRPr="002A5974">
          <w:rPr>
            <w:rStyle w:val="Hyperlink"/>
            <w:rFonts w:cs="Arial"/>
          </w:rPr>
          <w:t>Part 2</w:t>
        </w:r>
      </w:hyperlink>
      <w:r w:rsidRPr="002A5974">
        <w:rPr>
          <w:rStyle w:val="Hyperlink"/>
          <w:rFonts w:cs="Arial"/>
        </w:rPr>
        <w:t xml:space="preserve"> (Core Requirements &amp; Specifications)</w:t>
      </w:r>
      <w:r w:rsidRPr="002A5974">
        <w:rPr>
          <w:rFonts w:ascii="Arial" w:hAnsi="Arial" w:cs="Arial"/>
        </w:rPr>
        <w:t xml:space="preserve"> of this Tender Pack.</w:t>
      </w:r>
    </w:p>
    <w:p w14:paraId="277A6CAC" w14:textId="77777777" w:rsidR="00A10490" w:rsidRPr="002A5974" w:rsidRDefault="00A10490" w:rsidP="00A10490">
      <w:pPr>
        <w:spacing w:after="0" w:line="276" w:lineRule="auto"/>
        <w:rPr>
          <w:rFonts w:ascii="Arial" w:hAnsi="Arial" w:cs="Arial"/>
        </w:rPr>
      </w:pPr>
    </w:p>
    <w:p w14:paraId="2757BDDD" w14:textId="2B5028D7" w:rsidR="001A714C" w:rsidRPr="002A5974" w:rsidRDefault="008D328B">
      <w:pPr>
        <w:pStyle w:val="Heading2"/>
        <w:numPr>
          <w:ilvl w:val="0"/>
          <w:numId w:val="9"/>
        </w:numPr>
        <w:rPr>
          <w:rFonts w:ascii="Arial" w:hAnsi="Arial" w:cs="Arial"/>
          <w:b/>
          <w:color w:val="FF0000"/>
          <w:sz w:val="24"/>
          <w:szCs w:val="22"/>
        </w:rPr>
      </w:pPr>
      <w:r w:rsidRPr="002A5974">
        <w:rPr>
          <w:rFonts w:ascii="Arial" w:hAnsi="Arial" w:cs="Arial"/>
          <w:b/>
          <w:color w:val="FF0000"/>
          <w:sz w:val="24"/>
          <w:szCs w:val="22"/>
        </w:rPr>
        <w:t>AWARD CRITERA</w:t>
      </w:r>
    </w:p>
    <w:p w14:paraId="6C1B8699" w14:textId="77777777" w:rsidR="00A10490" w:rsidRPr="002A5974" w:rsidRDefault="00A10490" w:rsidP="00B2292B">
      <w:pPr>
        <w:spacing w:after="0"/>
        <w:rPr>
          <w:rFonts w:ascii="Arial" w:hAnsi="Arial" w:cs="Arial"/>
        </w:rPr>
      </w:pPr>
    </w:p>
    <w:bookmarkEnd w:id="2"/>
    <w:p w14:paraId="46717985" w14:textId="5ADB1633" w:rsidR="00D03BFB" w:rsidRPr="002A5974" w:rsidRDefault="00EA61A5" w:rsidP="00B2292B">
      <w:pPr>
        <w:spacing w:after="0" w:line="276" w:lineRule="auto"/>
        <w:rPr>
          <w:rFonts w:ascii="Arial" w:hAnsi="Arial" w:cs="Arial"/>
        </w:rPr>
      </w:pPr>
      <w:r w:rsidRPr="002A5974">
        <w:rPr>
          <w:rFonts w:ascii="Arial" w:hAnsi="Arial" w:cs="Arial"/>
        </w:rPr>
        <w:t>SCI</w:t>
      </w:r>
      <w:r w:rsidR="001A714C" w:rsidRPr="002A5974">
        <w:rPr>
          <w:rFonts w:ascii="Arial" w:hAnsi="Arial" w:cs="Arial"/>
        </w:rPr>
        <w:t xml:space="preserve"> is committed to </w:t>
      </w:r>
      <w:r w:rsidR="00575D90" w:rsidRPr="002A5974">
        <w:rPr>
          <w:rFonts w:ascii="Arial" w:hAnsi="Arial" w:cs="Arial"/>
        </w:rPr>
        <w:t xml:space="preserve">running a fair and transparent tender </w:t>
      </w:r>
      <w:r w:rsidR="00702BB6" w:rsidRPr="002A5974">
        <w:rPr>
          <w:rFonts w:ascii="Arial" w:hAnsi="Arial" w:cs="Arial"/>
        </w:rPr>
        <w:t>process and</w:t>
      </w:r>
      <w:r w:rsidR="00575D90" w:rsidRPr="002A5974">
        <w:rPr>
          <w:rFonts w:ascii="Arial" w:hAnsi="Arial" w:cs="Arial"/>
        </w:rPr>
        <w:t xml:space="preserve"> </w:t>
      </w:r>
      <w:r w:rsidR="001A714C" w:rsidRPr="002A5974">
        <w:rPr>
          <w:rFonts w:ascii="Arial" w:hAnsi="Arial" w:cs="Arial"/>
        </w:rPr>
        <w:t>ensur</w:t>
      </w:r>
      <w:r w:rsidR="00575D90" w:rsidRPr="002A5974">
        <w:rPr>
          <w:rFonts w:ascii="Arial" w:hAnsi="Arial" w:cs="Arial"/>
        </w:rPr>
        <w:t>ing</w:t>
      </w:r>
      <w:r w:rsidR="001A714C" w:rsidRPr="002A5974">
        <w:rPr>
          <w:rFonts w:ascii="Arial" w:hAnsi="Arial" w:cs="Arial"/>
        </w:rPr>
        <w:t xml:space="preserve"> that all </w:t>
      </w:r>
      <w:r w:rsidR="00575D90" w:rsidRPr="002A5974">
        <w:rPr>
          <w:rFonts w:ascii="Arial" w:hAnsi="Arial" w:cs="Arial"/>
        </w:rPr>
        <w:t>bidders</w:t>
      </w:r>
      <w:r w:rsidR="001A714C" w:rsidRPr="002A5974">
        <w:rPr>
          <w:rFonts w:ascii="Arial" w:hAnsi="Arial" w:cs="Arial"/>
        </w:rPr>
        <w:t xml:space="preserve"> are treated</w:t>
      </w:r>
      <w:r w:rsidR="00575D90" w:rsidRPr="002A5974">
        <w:rPr>
          <w:rFonts w:ascii="Arial" w:hAnsi="Arial" w:cs="Arial"/>
        </w:rPr>
        <w:t xml:space="preserve"> and assessed equally during this</w:t>
      </w:r>
      <w:r w:rsidR="001A714C" w:rsidRPr="002A5974">
        <w:rPr>
          <w:rFonts w:ascii="Arial" w:hAnsi="Arial" w:cs="Arial"/>
        </w:rPr>
        <w:t xml:space="preserve"> tender process. </w:t>
      </w:r>
      <w:r w:rsidR="00C62620" w:rsidRPr="002A5974">
        <w:rPr>
          <w:rFonts w:ascii="Arial" w:hAnsi="Arial" w:cs="Arial"/>
        </w:rPr>
        <w:t xml:space="preserve">Bidder responses will be evaluated against </w:t>
      </w:r>
      <w:r w:rsidR="00751B5D">
        <w:rPr>
          <w:rFonts w:ascii="Arial" w:hAnsi="Arial" w:cs="Arial"/>
        </w:rPr>
        <w:t>four</w:t>
      </w:r>
      <w:r w:rsidR="001A714C" w:rsidRPr="002A5974">
        <w:rPr>
          <w:rFonts w:ascii="Arial" w:hAnsi="Arial" w:cs="Arial"/>
        </w:rPr>
        <w:t xml:space="preserve"> </w:t>
      </w:r>
      <w:r w:rsidR="0013367C" w:rsidRPr="002A5974">
        <w:rPr>
          <w:rFonts w:ascii="Arial" w:hAnsi="Arial" w:cs="Arial"/>
        </w:rPr>
        <w:t xml:space="preserve">weighted </w:t>
      </w:r>
      <w:r w:rsidR="00575D90" w:rsidRPr="002A5974">
        <w:rPr>
          <w:rFonts w:ascii="Arial" w:hAnsi="Arial" w:cs="Arial"/>
        </w:rPr>
        <w:t>categories of criteria:</w:t>
      </w:r>
      <w:r w:rsidR="00864F60" w:rsidRPr="002A5974">
        <w:rPr>
          <w:rFonts w:ascii="Arial" w:hAnsi="Arial" w:cs="Arial"/>
        </w:rPr>
        <w:t xml:space="preserve"> Essential Criteria,</w:t>
      </w:r>
      <w:r w:rsidR="00751B5D">
        <w:rPr>
          <w:rFonts w:ascii="Arial" w:hAnsi="Arial" w:cs="Arial"/>
        </w:rPr>
        <w:t xml:space="preserve"> Sustainability Criteria,</w:t>
      </w:r>
      <w:r w:rsidR="00864F60" w:rsidRPr="002A5974">
        <w:rPr>
          <w:rFonts w:ascii="Arial" w:hAnsi="Arial" w:cs="Arial"/>
        </w:rPr>
        <w:t xml:space="preserve"> Capability Criteria, </w:t>
      </w:r>
      <w:r w:rsidR="00E8626C" w:rsidRPr="002A5974">
        <w:rPr>
          <w:rFonts w:ascii="Arial" w:hAnsi="Arial" w:cs="Arial"/>
        </w:rPr>
        <w:t>and Commercial</w:t>
      </w:r>
      <w:r w:rsidR="00864F60" w:rsidRPr="002A5974">
        <w:rPr>
          <w:rFonts w:ascii="Arial" w:hAnsi="Arial" w:cs="Arial"/>
        </w:rPr>
        <w:t xml:space="preserve"> Criteria.</w:t>
      </w:r>
      <w:r w:rsidR="000759EE" w:rsidRPr="002A5974">
        <w:rPr>
          <w:rFonts w:ascii="Arial" w:hAnsi="Arial" w:cs="Arial"/>
        </w:rPr>
        <w:t xml:space="preserve"> </w:t>
      </w:r>
    </w:p>
    <w:p w14:paraId="2D2D4DD3" w14:textId="77777777" w:rsidR="00AA3D36" w:rsidRPr="002A5974" w:rsidRDefault="00AA3D36" w:rsidP="00B2292B">
      <w:pPr>
        <w:spacing w:after="0" w:line="276" w:lineRule="auto"/>
        <w:rPr>
          <w:rFonts w:ascii="Arial" w:hAnsi="Arial" w:cs="Arial"/>
        </w:rPr>
      </w:pPr>
    </w:p>
    <w:p w14:paraId="78A90749" w14:textId="5CE8EB91" w:rsidR="00626E30" w:rsidRPr="00626E30" w:rsidRDefault="00575D90">
      <w:pPr>
        <w:pStyle w:val="Heading3"/>
        <w:numPr>
          <w:ilvl w:val="1"/>
          <w:numId w:val="9"/>
        </w:numPr>
        <w:rPr>
          <w:rFonts w:ascii="Arial" w:hAnsi="Arial" w:cs="Arial"/>
          <w:b/>
          <w:color w:val="auto"/>
          <w:sz w:val="22"/>
          <w:szCs w:val="22"/>
        </w:rPr>
      </w:pPr>
      <w:r w:rsidRPr="002A5974">
        <w:rPr>
          <w:rFonts w:ascii="Arial" w:hAnsi="Arial" w:cs="Arial"/>
          <w:b/>
          <w:color w:val="auto"/>
          <w:sz w:val="22"/>
          <w:szCs w:val="22"/>
        </w:rPr>
        <w:lastRenderedPageBreak/>
        <w:t>ESSENTIAL CRITERIA</w:t>
      </w:r>
    </w:p>
    <w:p w14:paraId="71314410" w14:textId="61F6F206" w:rsidR="00575D90" w:rsidRPr="002A5974" w:rsidRDefault="00184C7A" w:rsidP="00194223">
      <w:pPr>
        <w:spacing w:after="0" w:line="276" w:lineRule="auto"/>
        <w:rPr>
          <w:rFonts w:ascii="Arial" w:hAnsi="Arial" w:cs="Arial"/>
        </w:rPr>
      </w:pPr>
      <w:r w:rsidRPr="002A5974">
        <w:rPr>
          <w:rFonts w:ascii="Arial" w:hAnsi="Arial" w:cs="Arial"/>
        </w:rPr>
        <w:t>C</w:t>
      </w:r>
      <w:r w:rsidR="00575D90" w:rsidRPr="002A5974">
        <w:rPr>
          <w:rFonts w:ascii="Arial" w:hAnsi="Arial" w:cs="Arial"/>
        </w:rPr>
        <w:t xml:space="preserve">riteria which bidders </w:t>
      </w:r>
      <w:r w:rsidR="00575D90" w:rsidRPr="002A5974">
        <w:rPr>
          <w:rFonts w:ascii="Arial" w:hAnsi="Arial" w:cs="Arial"/>
          <w:b/>
        </w:rPr>
        <w:t xml:space="preserve">must </w:t>
      </w:r>
      <w:r w:rsidRPr="002A5974">
        <w:rPr>
          <w:rFonts w:ascii="Arial" w:hAnsi="Arial" w:cs="Arial"/>
        </w:rPr>
        <w:t xml:space="preserve">meet </w:t>
      </w:r>
      <w:proofErr w:type="gramStart"/>
      <w:r w:rsidRPr="002A5974">
        <w:rPr>
          <w:rFonts w:ascii="Arial" w:hAnsi="Arial" w:cs="Arial"/>
        </w:rPr>
        <w:t>in order to</w:t>
      </w:r>
      <w:proofErr w:type="gramEnd"/>
      <w:r w:rsidRPr="002A5974">
        <w:rPr>
          <w:rFonts w:ascii="Arial" w:hAnsi="Arial" w:cs="Arial"/>
        </w:rPr>
        <w:t xml:space="preserve"> </w:t>
      </w:r>
      <w:r w:rsidR="00575D90" w:rsidRPr="002A5974">
        <w:rPr>
          <w:rFonts w:ascii="Arial" w:hAnsi="Arial" w:cs="Arial"/>
        </w:rPr>
        <w:t>progress to the next round of evaluation. If a bidder does not meet any of the Essential Criteria, they will be excluded from the tender process</w:t>
      </w:r>
      <w:r w:rsidRPr="002A5974">
        <w:rPr>
          <w:rFonts w:ascii="Arial" w:hAnsi="Arial" w:cs="Arial"/>
        </w:rPr>
        <w:t xml:space="preserve"> immediately. These</w:t>
      </w:r>
      <w:r w:rsidR="00EA61A5" w:rsidRPr="002A5974">
        <w:rPr>
          <w:rFonts w:ascii="Arial" w:hAnsi="Arial" w:cs="Arial"/>
        </w:rPr>
        <w:t xml:space="preserve"> crit</w:t>
      </w:r>
      <w:r w:rsidRPr="002A5974">
        <w:rPr>
          <w:rFonts w:ascii="Arial" w:hAnsi="Arial" w:cs="Arial"/>
        </w:rPr>
        <w:t>eria are</w:t>
      </w:r>
      <w:r w:rsidR="00E8626C" w:rsidRPr="002A5974">
        <w:rPr>
          <w:rFonts w:ascii="Arial" w:hAnsi="Arial" w:cs="Arial"/>
        </w:rPr>
        <w:t xml:space="preserve"> scored as </w:t>
      </w:r>
      <w:r w:rsidRPr="002A5974">
        <w:rPr>
          <w:rFonts w:ascii="Arial" w:hAnsi="Arial" w:cs="Arial"/>
        </w:rPr>
        <w:t>‘</w:t>
      </w:r>
      <w:r w:rsidR="00E8626C" w:rsidRPr="002A5974">
        <w:rPr>
          <w:rFonts w:ascii="Arial" w:hAnsi="Arial" w:cs="Arial"/>
        </w:rPr>
        <w:t>Pass</w:t>
      </w:r>
      <w:r w:rsidRPr="002A5974">
        <w:rPr>
          <w:rFonts w:ascii="Arial" w:hAnsi="Arial" w:cs="Arial"/>
        </w:rPr>
        <w:t>’ /</w:t>
      </w:r>
      <w:r w:rsidR="00E8626C" w:rsidRPr="002A5974">
        <w:rPr>
          <w:rFonts w:ascii="Arial" w:hAnsi="Arial" w:cs="Arial"/>
        </w:rPr>
        <w:t xml:space="preserve"> </w:t>
      </w:r>
      <w:r w:rsidRPr="002A5974">
        <w:rPr>
          <w:rFonts w:ascii="Arial" w:hAnsi="Arial" w:cs="Arial"/>
        </w:rPr>
        <w:t>‘</w:t>
      </w:r>
      <w:r w:rsidR="00E8626C" w:rsidRPr="002A5974">
        <w:rPr>
          <w:rFonts w:ascii="Arial" w:hAnsi="Arial" w:cs="Arial"/>
        </w:rPr>
        <w:t>Fail</w:t>
      </w:r>
      <w:r w:rsidRPr="002A5974">
        <w:rPr>
          <w:rFonts w:ascii="Arial" w:hAnsi="Arial" w:cs="Arial"/>
        </w:rPr>
        <w:t>’</w:t>
      </w:r>
      <w:r w:rsidR="00EA61A5" w:rsidRPr="002A5974">
        <w:rPr>
          <w:rFonts w:ascii="Arial" w:hAnsi="Arial" w:cs="Arial"/>
        </w:rPr>
        <w:t xml:space="preserve">. </w:t>
      </w:r>
    </w:p>
    <w:p w14:paraId="0A0D19DE" w14:textId="197135CF" w:rsidR="00575D90" w:rsidRDefault="00575D90" w:rsidP="00626E30">
      <w:pPr>
        <w:spacing w:after="0" w:line="276" w:lineRule="auto"/>
        <w:rPr>
          <w:rFonts w:ascii="Arial" w:hAnsi="Arial" w:cs="Arial"/>
        </w:rPr>
      </w:pPr>
    </w:p>
    <w:p w14:paraId="272A0C09" w14:textId="06D4DADA" w:rsidR="00626E30" w:rsidRPr="00626E30" w:rsidRDefault="00626E30" w:rsidP="00626E30">
      <w:pPr>
        <w:spacing w:after="0" w:line="276" w:lineRule="auto"/>
        <w:rPr>
          <w:rFonts w:ascii="Arial" w:hAnsi="Arial" w:cs="Arial"/>
          <w:b/>
          <w:sz w:val="22"/>
        </w:rPr>
      </w:pPr>
      <w:r w:rsidRPr="00626E30">
        <w:rPr>
          <w:rFonts w:ascii="Arial" w:hAnsi="Arial" w:cs="Arial"/>
          <w:b/>
          <w:sz w:val="22"/>
        </w:rPr>
        <w:t>3.2 SUSTAINABILITY CRITERIA</w:t>
      </w:r>
      <w:r w:rsidR="00751B5D">
        <w:rPr>
          <w:rFonts w:ascii="Arial" w:hAnsi="Arial" w:cs="Arial"/>
          <w:b/>
          <w:sz w:val="22"/>
        </w:rPr>
        <w:t xml:space="preserve"> </w:t>
      </w:r>
      <w:r w:rsidR="00751B5D" w:rsidRPr="00D76F86">
        <w:rPr>
          <w:rFonts w:ascii="Arial" w:hAnsi="Arial" w:cs="Arial"/>
          <w:b/>
          <w:sz w:val="22"/>
          <w:highlight w:val="cyan"/>
        </w:rPr>
        <w:t>(10%)</w:t>
      </w:r>
    </w:p>
    <w:p w14:paraId="0A0AE245" w14:textId="2F193F23" w:rsidR="00626E30" w:rsidRDefault="00626E30" w:rsidP="00626E30">
      <w:pPr>
        <w:spacing w:after="0" w:line="276" w:lineRule="auto"/>
        <w:rPr>
          <w:rFonts w:ascii="Arial" w:hAnsi="Arial" w:cs="Arial"/>
        </w:rPr>
      </w:pPr>
      <w:r>
        <w:rPr>
          <w:rFonts w:ascii="Arial" w:hAnsi="Arial" w:cs="Arial"/>
        </w:rPr>
        <w:t xml:space="preserve">Criteria used to evaluate the impact a supplier has on the environment, local economy and community. </w:t>
      </w:r>
      <w:r w:rsidR="00751B5D">
        <w:rPr>
          <w:rFonts w:ascii="Arial" w:hAnsi="Arial" w:cs="Arial"/>
        </w:rPr>
        <w:t>B</w:t>
      </w:r>
      <w:r>
        <w:rPr>
          <w:rFonts w:ascii="Arial" w:hAnsi="Arial" w:cs="Arial"/>
        </w:rPr>
        <w:t xml:space="preserve">ids will be evaluated against the same pre-agreed Criteria. </w:t>
      </w:r>
    </w:p>
    <w:p w14:paraId="413EF1DB" w14:textId="77777777" w:rsidR="00626E30" w:rsidRPr="002A5974" w:rsidRDefault="00626E30" w:rsidP="00626E30">
      <w:pPr>
        <w:spacing w:after="0" w:line="276" w:lineRule="auto"/>
        <w:rPr>
          <w:rFonts w:ascii="Arial" w:hAnsi="Arial" w:cs="Arial"/>
        </w:rPr>
      </w:pPr>
    </w:p>
    <w:p w14:paraId="06C4FA1C" w14:textId="5123D46B" w:rsidR="00A10490" w:rsidRPr="002A5974" w:rsidRDefault="00A10490" w:rsidP="00194223">
      <w:pPr>
        <w:pStyle w:val="Heading3"/>
        <w:rPr>
          <w:rFonts w:ascii="Arial" w:hAnsi="Arial" w:cs="Arial"/>
          <w:b/>
          <w:color w:val="auto"/>
          <w:sz w:val="22"/>
          <w:szCs w:val="22"/>
        </w:rPr>
      </w:pPr>
      <w:r w:rsidRPr="002A5974">
        <w:rPr>
          <w:rFonts w:ascii="Arial" w:hAnsi="Arial" w:cs="Arial"/>
          <w:b/>
          <w:color w:val="auto"/>
          <w:sz w:val="22"/>
          <w:szCs w:val="22"/>
        </w:rPr>
        <w:t>3.</w:t>
      </w:r>
      <w:r w:rsidR="00626E30">
        <w:rPr>
          <w:rFonts w:ascii="Arial" w:hAnsi="Arial" w:cs="Arial"/>
          <w:b/>
          <w:color w:val="auto"/>
          <w:sz w:val="22"/>
          <w:szCs w:val="22"/>
        </w:rPr>
        <w:t>3</w:t>
      </w:r>
      <w:r w:rsidRPr="002A5974">
        <w:rPr>
          <w:rFonts w:ascii="Arial" w:hAnsi="Arial" w:cs="Arial"/>
          <w:b/>
          <w:color w:val="auto"/>
          <w:sz w:val="22"/>
          <w:szCs w:val="22"/>
        </w:rPr>
        <w:t xml:space="preserve"> </w:t>
      </w:r>
      <w:r w:rsidR="00575D90" w:rsidRPr="002A5974">
        <w:rPr>
          <w:rFonts w:ascii="Arial" w:hAnsi="Arial" w:cs="Arial"/>
          <w:b/>
          <w:color w:val="auto"/>
          <w:sz w:val="22"/>
          <w:szCs w:val="22"/>
        </w:rPr>
        <w:t>CAPABILITY CRITERIA</w:t>
      </w:r>
      <w:r w:rsidRPr="002A5974">
        <w:rPr>
          <w:rFonts w:ascii="Arial" w:hAnsi="Arial" w:cs="Arial"/>
          <w:b/>
          <w:color w:val="auto"/>
          <w:sz w:val="22"/>
          <w:szCs w:val="22"/>
        </w:rPr>
        <w:t xml:space="preserve"> </w:t>
      </w:r>
      <w:r w:rsidR="00751B5D" w:rsidRPr="00D76F86">
        <w:rPr>
          <w:rFonts w:ascii="Arial" w:hAnsi="Arial" w:cs="Arial"/>
          <w:b/>
          <w:color w:val="auto"/>
          <w:sz w:val="22"/>
          <w:szCs w:val="22"/>
          <w:highlight w:val="cyan"/>
        </w:rPr>
        <w:t>(</w:t>
      </w:r>
      <w:r w:rsidR="00134AE4" w:rsidRPr="00D76F86">
        <w:rPr>
          <w:rFonts w:ascii="Arial" w:hAnsi="Arial" w:cs="Arial"/>
          <w:b/>
          <w:color w:val="auto"/>
          <w:sz w:val="22"/>
          <w:szCs w:val="22"/>
          <w:highlight w:val="cyan"/>
        </w:rPr>
        <w:t>4</w:t>
      </w:r>
      <w:r w:rsidR="00751B5D" w:rsidRPr="00D76F86">
        <w:rPr>
          <w:rFonts w:ascii="Arial" w:hAnsi="Arial" w:cs="Arial"/>
          <w:b/>
          <w:color w:val="auto"/>
          <w:sz w:val="22"/>
          <w:szCs w:val="22"/>
          <w:highlight w:val="cyan"/>
        </w:rPr>
        <w:t>0%)</w:t>
      </w:r>
    </w:p>
    <w:p w14:paraId="4DBBA72A" w14:textId="52F10D3D" w:rsidR="00575D90" w:rsidRPr="002A5974" w:rsidRDefault="00184C7A" w:rsidP="00194223">
      <w:pPr>
        <w:spacing w:after="0" w:line="276" w:lineRule="auto"/>
        <w:rPr>
          <w:rFonts w:ascii="Arial" w:hAnsi="Arial" w:cs="Arial"/>
        </w:rPr>
      </w:pPr>
      <w:r w:rsidRPr="002A5974">
        <w:rPr>
          <w:rFonts w:ascii="Arial" w:hAnsi="Arial" w:cs="Arial"/>
        </w:rPr>
        <w:t>C</w:t>
      </w:r>
      <w:r w:rsidR="00575D90" w:rsidRPr="002A5974">
        <w:rPr>
          <w:rFonts w:ascii="Arial" w:hAnsi="Arial" w:cs="Arial"/>
        </w:rPr>
        <w:t>riteria used to evaluate</w:t>
      </w:r>
      <w:r w:rsidR="002F3187" w:rsidRPr="002A5974">
        <w:rPr>
          <w:rFonts w:ascii="Arial" w:hAnsi="Arial" w:cs="Arial"/>
        </w:rPr>
        <w:t xml:space="preserve"> the </w:t>
      </w:r>
      <w:r w:rsidR="005A4F4D" w:rsidRPr="002A5974">
        <w:rPr>
          <w:rFonts w:ascii="Arial" w:hAnsi="Arial" w:cs="Arial"/>
        </w:rPr>
        <w:t>bidder’s</w:t>
      </w:r>
      <w:r w:rsidR="00575D90" w:rsidRPr="002A5974">
        <w:rPr>
          <w:rFonts w:ascii="Arial" w:hAnsi="Arial" w:cs="Arial"/>
        </w:rPr>
        <w:t xml:space="preserve"> ability, skill and experience i</w:t>
      </w:r>
      <w:r w:rsidRPr="002A5974">
        <w:rPr>
          <w:rFonts w:ascii="Arial" w:hAnsi="Arial" w:cs="Arial"/>
        </w:rPr>
        <w:t>n relation to the requirements</w:t>
      </w:r>
      <w:r w:rsidR="00EA61A5" w:rsidRPr="002A5974">
        <w:rPr>
          <w:rFonts w:ascii="Arial" w:hAnsi="Arial" w:cs="Arial"/>
        </w:rPr>
        <w:t>.</w:t>
      </w:r>
      <w:r w:rsidR="00751B5D">
        <w:rPr>
          <w:rFonts w:ascii="Arial" w:hAnsi="Arial" w:cs="Arial"/>
        </w:rPr>
        <w:t xml:space="preserve"> B</w:t>
      </w:r>
      <w:r w:rsidR="00575D90" w:rsidRPr="002A5974">
        <w:rPr>
          <w:rFonts w:ascii="Arial" w:hAnsi="Arial" w:cs="Arial"/>
        </w:rPr>
        <w:t>ids will be evaluated against the sam</w:t>
      </w:r>
      <w:r w:rsidRPr="002A5974">
        <w:rPr>
          <w:rFonts w:ascii="Arial" w:hAnsi="Arial" w:cs="Arial"/>
        </w:rPr>
        <w:t xml:space="preserve">e pre-agreed Criteria. </w:t>
      </w:r>
    </w:p>
    <w:p w14:paraId="73244C43" w14:textId="77777777" w:rsidR="00AA3D36" w:rsidRPr="002A5974" w:rsidRDefault="00AA3D36" w:rsidP="00184C7A">
      <w:pPr>
        <w:spacing w:after="0" w:line="276" w:lineRule="auto"/>
        <w:ind w:firstLine="284"/>
        <w:rPr>
          <w:rFonts w:ascii="Arial" w:hAnsi="Arial" w:cs="Arial"/>
        </w:rPr>
      </w:pPr>
    </w:p>
    <w:p w14:paraId="528E953C" w14:textId="54B56656" w:rsidR="00886431" w:rsidRPr="002A5974" w:rsidRDefault="00A10490" w:rsidP="00194223">
      <w:pPr>
        <w:pStyle w:val="Heading3"/>
        <w:rPr>
          <w:rFonts w:ascii="Arial" w:hAnsi="Arial" w:cs="Arial"/>
          <w:b/>
          <w:color w:val="auto"/>
          <w:sz w:val="22"/>
          <w:szCs w:val="22"/>
        </w:rPr>
      </w:pPr>
      <w:r w:rsidRPr="002A5974">
        <w:rPr>
          <w:rFonts w:ascii="Arial" w:hAnsi="Arial" w:cs="Arial"/>
          <w:b/>
          <w:color w:val="auto"/>
          <w:sz w:val="22"/>
          <w:szCs w:val="22"/>
        </w:rPr>
        <w:t>3.</w:t>
      </w:r>
      <w:r w:rsidR="00626E30">
        <w:rPr>
          <w:rFonts w:ascii="Arial" w:hAnsi="Arial" w:cs="Arial"/>
          <w:b/>
          <w:color w:val="auto"/>
          <w:sz w:val="22"/>
          <w:szCs w:val="22"/>
        </w:rPr>
        <w:t>4</w:t>
      </w:r>
      <w:r w:rsidRPr="002A5974">
        <w:rPr>
          <w:rFonts w:ascii="Arial" w:hAnsi="Arial" w:cs="Arial"/>
          <w:b/>
          <w:color w:val="auto"/>
          <w:sz w:val="22"/>
          <w:szCs w:val="22"/>
        </w:rPr>
        <w:t xml:space="preserve"> </w:t>
      </w:r>
      <w:r w:rsidR="00575D90" w:rsidRPr="002A5974">
        <w:rPr>
          <w:rFonts w:ascii="Arial" w:hAnsi="Arial" w:cs="Arial"/>
          <w:b/>
          <w:color w:val="auto"/>
          <w:sz w:val="22"/>
          <w:szCs w:val="22"/>
        </w:rPr>
        <w:t>COMMERIAL CRITERIA</w:t>
      </w:r>
      <w:r w:rsidR="00751B5D">
        <w:rPr>
          <w:rFonts w:ascii="Arial" w:hAnsi="Arial" w:cs="Arial"/>
          <w:b/>
          <w:color w:val="auto"/>
          <w:sz w:val="22"/>
          <w:szCs w:val="22"/>
        </w:rPr>
        <w:t xml:space="preserve"> </w:t>
      </w:r>
      <w:r w:rsidR="00751B5D" w:rsidRPr="00D76F86">
        <w:rPr>
          <w:rFonts w:ascii="Arial" w:hAnsi="Arial" w:cs="Arial"/>
          <w:b/>
          <w:color w:val="auto"/>
          <w:sz w:val="22"/>
          <w:szCs w:val="22"/>
          <w:highlight w:val="cyan"/>
        </w:rPr>
        <w:t>(</w:t>
      </w:r>
      <w:r w:rsidR="00134AE4" w:rsidRPr="00D76F86">
        <w:rPr>
          <w:rFonts w:ascii="Arial" w:hAnsi="Arial" w:cs="Arial"/>
          <w:b/>
          <w:color w:val="auto"/>
          <w:sz w:val="22"/>
          <w:szCs w:val="22"/>
          <w:highlight w:val="cyan"/>
        </w:rPr>
        <w:t>5</w:t>
      </w:r>
      <w:r w:rsidR="00751B5D" w:rsidRPr="00D76F86">
        <w:rPr>
          <w:rFonts w:ascii="Arial" w:hAnsi="Arial" w:cs="Arial"/>
          <w:b/>
          <w:color w:val="auto"/>
          <w:sz w:val="22"/>
          <w:szCs w:val="22"/>
          <w:highlight w:val="cyan"/>
        </w:rPr>
        <w:t>0%)</w:t>
      </w:r>
    </w:p>
    <w:p w14:paraId="6FF56244" w14:textId="4C3BBEE3" w:rsidR="00575D90" w:rsidRPr="002A5974" w:rsidRDefault="00184C7A" w:rsidP="00751B5D">
      <w:pPr>
        <w:spacing w:after="0" w:line="276" w:lineRule="auto"/>
        <w:ind w:hanging="10"/>
        <w:rPr>
          <w:rFonts w:ascii="Arial" w:hAnsi="Arial" w:cs="Arial"/>
        </w:rPr>
      </w:pPr>
      <w:r w:rsidRPr="002A5974">
        <w:rPr>
          <w:rFonts w:ascii="Arial" w:hAnsi="Arial" w:cs="Arial"/>
        </w:rPr>
        <w:t>C</w:t>
      </w:r>
      <w:r w:rsidR="00575D90" w:rsidRPr="002A5974">
        <w:rPr>
          <w:rFonts w:ascii="Arial" w:hAnsi="Arial" w:cs="Arial"/>
        </w:rPr>
        <w:t>riteria used to evaluate the commercial</w:t>
      </w:r>
      <w:r w:rsidR="00751B5D">
        <w:rPr>
          <w:rFonts w:ascii="Arial" w:hAnsi="Arial" w:cs="Arial"/>
        </w:rPr>
        <w:t xml:space="preserve"> competitiveness of a bid. Bids</w:t>
      </w:r>
      <w:r w:rsidR="00EA61A5" w:rsidRPr="002A5974">
        <w:rPr>
          <w:rFonts w:ascii="Arial" w:hAnsi="Arial" w:cs="Arial"/>
        </w:rPr>
        <w:t xml:space="preserve"> will be</w:t>
      </w:r>
      <w:r w:rsidR="00575D90" w:rsidRPr="002A5974">
        <w:rPr>
          <w:rFonts w:ascii="Arial" w:hAnsi="Arial" w:cs="Arial"/>
        </w:rPr>
        <w:t xml:space="preserve"> evaluated against the same pre-agreed Criteria.</w:t>
      </w:r>
    </w:p>
    <w:p w14:paraId="36F0B82C" w14:textId="77777777" w:rsidR="00575D90" w:rsidRPr="002A5974" w:rsidRDefault="00575D90" w:rsidP="00A10490">
      <w:pPr>
        <w:spacing w:after="0" w:line="276" w:lineRule="auto"/>
        <w:rPr>
          <w:rFonts w:ascii="Arial" w:hAnsi="Arial" w:cs="Arial"/>
        </w:rPr>
      </w:pPr>
    </w:p>
    <w:p w14:paraId="735B4048" w14:textId="1C0C9C14" w:rsidR="00575D90" w:rsidRPr="002A5974" w:rsidRDefault="00864F60">
      <w:pPr>
        <w:pStyle w:val="Heading2"/>
        <w:numPr>
          <w:ilvl w:val="0"/>
          <w:numId w:val="9"/>
        </w:numPr>
        <w:rPr>
          <w:rFonts w:ascii="Arial" w:hAnsi="Arial" w:cs="Arial"/>
          <w:b/>
          <w:color w:val="FF0000"/>
          <w:sz w:val="24"/>
          <w:szCs w:val="22"/>
        </w:rPr>
      </w:pPr>
      <w:r w:rsidRPr="002A5974">
        <w:rPr>
          <w:rFonts w:ascii="Arial" w:hAnsi="Arial" w:cs="Arial"/>
          <w:b/>
          <w:color w:val="FF0000"/>
          <w:sz w:val="24"/>
          <w:szCs w:val="22"/>
        </w:rPr>
        <w:t>VETTING</w:t>
      </w:r>
    </w:p>
    <w:p w14:paraId="0EBDF96E" w14:textId="77777777" w:rsidR="00AA3D36" w:rsidRPr="002A5974" w:rsidRDefault="00AA3D36" w:rsidP="00AA3D36">
      <w:pPr>
        <w:spacing w:after="0"/>
        <w:rPr>
          <w:rFonts w:ascii="Arial" w:hAnsi="Arial" w:cs="Arial"/>
        </w:rPr>
      </w:pPr>
    </w:p>
    <w:p w14:paraId="68017E59" w14:textId="544C6B1C" w:rsidR="004A7582" w:rsidRPr="002A5974" w:rsidRDefault="00194223" w:rsidP="00A10490">
      <w:pPr>
        <w:spacing w:after="0" w:line="276" w:lineRule="auto"/>
        <w:rPr>
          <w:rFonts w:ascii="Arial" w:hAnsi="Arial" w:cs="Arial"/>
        </w:rPr>
      </w:pPr>
      <w:bookmarkStart w:id="3" w:name="_Hlk534789596"/>
      <w:r>
        <w:rPr>
          <w:rFonts w:ascii="Arial" w:hAnsi="Arial" w:cs="Arial"/>
        </w:rPr>
        <w:t xml:space="preserve">Successful bidders </w:t>
      </w:r>
      <w:r w:rsidR="0013367C" w:rsidRPr="002A5974">
        <w:rPr>
          <w:rFonts w:ascii="Arial" w:hAnsi="Arial" w:cs="Arial"/>
        </w:rPr>
        <w:t>must</w:t>
      </w:r>
      <w:r w:rsidR="004A7582" w:rsidRPr="002A5974">
        <w:rPr>
          <w:rFonts w:ascii="Arial" w:hAnsi="Arial" w:cs="Arial"/>
        </w:rPr>
        <w:t xml:space="preserve"> be </w:t>
      </w:r>
      <w:r>
        <w:rPr>
          <w:rFonts w:ascii="Arial" w:hAnsi="Arial" w:cs="Arial"/>
        </w:rPr>
        <w:t xml:space="preserve">successfully </w:t>
      </w:r>
      <w:r w:rsidR="004A7582" w:rsidRPr="002A5974">
        <w:rPr>
          <w:rFonts w:ascii="Arial" w:hAnsi="Arial" w:cs="Arial"/>
        </w:rPr>
        <w:t xml:space="preserve">vetted. This involves checking bidders and key personnel against Global Watch Lists, Enhanced Due Diligence Lists </w:t>
      </w:r>
      <w:r w:rsidR="006E2F0F" w:rsidRPr="002A5974">
        <w:rPr>
          <w:rFonts w:ascii="Arial" w:hAnsi="Arial" w:cs="Arial"/>
        </w:rPr>
        <w:t xml:space="preserve">and </w:t>
      </w:r>
      <w:r w:rsidR="004A7582" w:rsidRPr="002A5974">
        <w:rPr>
          <w:rFonts w:ascii="Arial" w:hAnsi="Arial" w:cs="Arial"/>
        </w:rPr>
        <w:t xml:space="preserve">Politically Exposed Persons Lists. </w:t>
      </w:r>
    </w:p>
    <w:p w14:paraId="53F95507" w14:textId="77777777" w:rsidR="004A7582" w:rsidRPr="002A5974" w:rsidRDefault="004A7582" w:rsidP="00A10490">
      <w:pPr>
        <w:spacing w:after="0" w:line="276" w:lineRule="auto"/>
        <w:rPr>
          <w:rFonts w:ascii="Arial" w:hAnsi="Arial" w:cs="Arial"/>
        </w:rPr>
      </w:pPr>
    </w:p>
    <w:p w14:paraId="29169A66" w14:textId="765C285B" w:rsidR="00575D90" w:rsidRPr="002A5974" w:rsidRDefault="00575D90" w:rsidP="00A10490">
      <w:pPr>
        <w:spacing w:after="0" w:line="276" w:lineRule="auto"/>
        <w:rPr>
          <w:rFonts w:ascii="Arial" w:hAnsi="Arial" w:cs="Arial"/>
        </w:rPr>
      </w:pPr>
      <w:r w:rsidRPr="002A5974">
        <w:rPr>
          <w:rFonts w:ascii="Arial" w:hAnsi="Arial" w:cs="Arial"/>
        </w:rPr>
        <w:t xml:space="preserve">The vetting of </w:t>
      </w:r>
      <w:r w:rsidR="002F3187" w:rsidRPr="002A5974">
        <w:rPr>
          <w:rFonts w:ascii="Arial" w:hAnsi="Arial" w:cs="Arial"/>
        </w:rPr>
        <w:t>bidder</w:t>
      </w:r>
      <w:r w:rsidR="00864F60" w:rsidRPr="002A5974">
        <w:rPr>
          <w:rFonts w:ascii="Arial" w:hAnsi="Arial" w:cs="Arial"/>
        </w:rPr>
        <w:t>s</w:t>
      </w:r>
      <w:r w:rsidRPr="002A5974">
        <w:rPr>
          <w:rFonts w:ascii="Arial" w:hAnsi="Arial" w:cs="Arial"/>
        </w:rPr>
        <w:t xml:space="preserve"> will be completed after the award decision </w:t>
      </w:r>
      <w:r w:rsidR="0013367C" w:rsidRPr="002A5974">
        <w:rPr>
          <w:rFonts w:ascii="Arial" w:hAnsi="Arial" w:cs="Arial"/>
        </w:rPr>
        <w:t>and prior to any contract being signed, or orders placed</w:t>
      </w:r>
      <w:r w:rsidRPr="002A5974">
        <w:rPr>
          <w:rFonts w:ascii="Arial" w:hAnsi="Arial" w:cs="Arial"/>
        </w:rPr>
        <w:t xml:space="preserve">. If any information provided by the Bidder throughout the tender process is proved to be incorrect during the vetting process (or at any other point), </w:t>
      </w:r>
      <w:r w:rsidR="00EA61A5" w:rsidRPr="002A5974">
        <w:rPr>
          <w:rFonts w:ascii="Arial" w:hAnsi="Arial" w:cs="Arial"/>
        </w:rPr>
        <w:t>SCI</w:t>
      </w:r>
      <w:r w:rsidR="0013367C" w:rsidRPr="002A5974">
        <w:rPr>
          <w:rFonts w:ascii="Arial" w:hAnsi="Arial" w:cs="Arial"/>
        </w:rPr>
        <w:t xml:space="preserve"> may withdraw</w:t>
      </w:r>
      <w:r w:rsidRPr="002A5974">
        <w:rPr>
          <w:rFonts w:ascii="Arial" w:hAnsi="Arial" w:cs="Arial"/>
        </w:rPr>
        <w:t xml:space="preserve"> their award decision.</w:t>
      </w:r>
    </w:p>
    <w:p w14:paraId="632DFFB0" w14:textId="77777777" w:rsidR="00C62620" w:rsidRPr="002A5974" w:rsidRDefault="00C62620" w:rsidP="00A10490">
      <w:pPr>
        <w:spacing w:after="0" w:line="276" w:lineRule="auto"/>
        <w:rPr>
          <w:rFonts w:ascii="Arial" w:hAnsi="Arial" w:cs="Arial"/>
        </w:rPr>
      </w:pPr>
    </w:p>
    <w:p w14:paraId="6273F69D" w14:textId="50779270" w:rsidR="005C0191" w:rsidRPr="002A5974" w:rsidRDefault="00F93314">
      <w:pPr>
        <w:pStyle w:val="Heading2"/>
        <w:numPr>
          <w:ilvl w:val="0"/>
          <w:numId w:val="9"/>
        </w:numPr>
        <w:rPr>
          <w:rFonts w:ascii="Arial" w:hAnsi="Arial" w:cs="Arial"/>
          <w:b/>
          <w:color w:val="FF0000"/>
          <w:sz w:val="24"/>
          <w:szCs w:val="22"/>
        </w:rPr>
      </w:pPr>
      <w:bookmarkStart w:id="4" w:name="_INSTRUCTIONS"/>
      <w:bookmarkEnd w:id="3"/>
      <w:bookmarkEnd w:id="4"/>
      <w:r w:rsidRPr="002A5974">
        <w:rPr>
          <w:rFonts w:ascii="Arial" w:hAnsi="Arial" w:cs="Arial"/>
          <w:b/>
          <w:color w:val="FF0000"/>
          <w:sz w:val="24"/>
          <w:szCs w:val="22"/>
        </w:rPr>
        <w:t xml:space="preserve">BIDDER </w:t>
      </w:r>
      <w:r w:rsidR="008D328B" w:rsidRPr="002A5974">
        <w:rPr>
          <w:rFonts w:ascii="Arial" w:hAnsi="Arial" w:cs="Arial"/>
          <w:b/>
          <w:color w:val="FF0000"/>
          <w:sz w:val="24"/>
          <w:szCs w:val="22"/>
        </w:rPr>
        <w:t>INSTRUCTIONS</w:t>
      </w:r>
    </w:p>
    <w:p w14:paraId="15C8E2D8" w14:textId="77777777" w:rsidR="00AA3D36" w:rsidRPr="002A5974" w:rsidRDefault="00AA3D36" w:rsidP="00B2292B">
      <w:pPr>
        <w:spacing w:after="0"/>
        <w:rPr>
          <w:rFonts w:ascii="Arial" w:hAnsi="Arial" w:cs="Arial"/>
        </w:rPr>
      </w:pPr>
    </w:p>
    <w:p w14:paraId="56B32AF8" w14:textId="33252E4E" w:rsidR="00886431" w:rsidRPr="002A5974" w:rsidRDefault="00B2292B" w:rsidP="00B2292B">
      <w:pPr>
        <w:pStyle w:val="Heading3"/>
        <w:rPr>
          <w:rFonts w:ascii="Arial" w:hAnsi="Arial" w:cs="Arial"/>
          <w:b/>
          <w:color w:val="auto"/>
          <w:sz w:val="22"/>
          <w:szCs w:val="22"/>
        </w:rPr>
      </w:pPr>
      <w:r w:rsidRPr="002A5974">
        <w:rPr>
          <w:rFonts w:ascii="Arial" w:hAnsi="Arial" w:cs="Arial"/>
          <w:b/>
          <w:color w:val="auto"/>
          <w:sz w:val="22"/>
          <w:szCs w:val="22"/>
        </w:rPr>
        <w:t xml:space="preserve">6.1 </w:t>
      </w:r>
      <w:r w:rsidR="00886431" w:rsidRPr="002A5974">
        <w:rPr>
          <w:rFonts w:ascii="Arial" w:hAnsi="Arial" w:cs="Arial"/>
          <w:b/>
          <w:color w:val="auto"/>
          <w:sz w:val="22"/>
          <w:szCs w:val="22"/>
        </w:rPr>
        <w:t>T</w:t>
      </w:r>
      <w:r w:rsidR="00681375" w:rsidRPr="002A5974">
        <w:rPr>
          <w:rFonts w:ascii="Arial" w:hAnsi="Arial" w:cs="Arial"/>
          <w:b/>
          <w:color w:val="auto"/>
          <w:sz w:val="22"/>
          <w:szCs w:val="22"/>
        </w:rPr>
        <w:t>IMESCALES</w:t>
      </w:r>
    </w:p>
    <w:p w14:paraId="505E9D78" w14:textId="77777777" w:rsidR="00680FB8" w:rsidRPr="002A5974" w:rsidRDefault="00680FB8" w:rsidP="00B2292B">
      <w:pPr>
        <w:spacing w:after="0" w:line="276" w:lineRule="auto"/>
        <w:rPr>
          <w:rFonts w:ascii="Arial" w:hAnsi="Arial" w:cs="Arial"/>
        </w:rPr>
      </w:pPr>
    </w:p>
    <w:tbl>
      <w:tblPr>
        <w:tblStyle w:val="PlainTable2"/>
        <w:tblW w:w="0" w:type="auto"/>
        <w:jc w:val="center"/>
        <w:tblLook w:val="04A0" w:firstRow="1" w:lastRow="0" w:firstColumn="1" w:lastColumn="0" w:noHBand="0" w:noVBand="1"/>
      </w:tblPr>
      <w:tblGrid>
        <w:gridCol w:w="4589"/>
        <w:gridCol w:w="3482"/>
      </w:tblGrid>
      <w:tr w:rsidR="00680FB8" w:rsidRPr="002A5974" w14:paraId="2C66AE42" w14:textId="77777777" w:rsidTr="0013367C">
        <w:trPr>
          <w:cnfStyle w:val="100000000000" w:firstRow="1" w:lastRow="0" w:firstColumn="0" w:lastColumn="0" w:oddVBand="0" w:evenVBand="0" w:oddHBand="0"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bottom w:val="single" w:sz="18" w:space="0" w:color="auto"/>
            </w:tcBorders>
            <w:shd w:val="clear" w:color="auto" w:fill="FF0000"/>
          </w:tcPr>
          <w:p w14:paraId="58CBF642" w14:textId="77777777" w:rsidR="00680FB8" w:rsidRPr="002A5974" w:rsidRDefault="00680FB8" w:rsidP="00B2292B">
            <w:pPr>
              <w:spacing w:after="0" w:line="276" w:lineRule="auto"/>
              <w:jc w:val="center"/>
              <w:rPr>
                <w:rFonts w:ascii="Arial" w:hAnsi="Arial" w:cs="Arial"/>
                <w:color w:val="FFFFFF" w:themeColor="background1"/>
              </w:rPr>
            </w:pPr>
            <w:r w:rsidRPr="002A5974">
              <w:rPr>
                <w:rFonts w:ascii="Arial" w:hAnsi="Arial" w:cs="Arial"/>
                <w:color w:val="FFFFFF" w:themeColor="background1"/>
              </w:rPr>
              <w:t>Activity</w:t>
            </w:r>
          </w:p>
        </w:tc>
        <w:tc>
          <w:tcPr>
            <w:tcW w:w="3482" w:type="dxa"/>
            <w:tcBorders>
              <w:top w:val="single" w:sz="18" w:space="0" w:color="auto"/>
              <w:bottom w:val="single" w:sz="18" w:space="0" w:color="auto"/>
            </w:tcBorders>
            <w:shd w:val="clear" w:color="auto" w:fill="FF0000"/>
          </w:tcPr>
          <w:p w14:paraId="23B330DF" w14:textId="77777777" w:rsidR="00680FB8" w:rsidRPr="002A5974" w:rsidRDefault="00680FB8" w:rsidP="00B2292B">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rPr>
            </w:pPr>
            <w:r w:rsidRPr="002A5974">
              <w:rPr>
                <w:rFonts w:ascii="Arial" w:hAnsi="Arial" w:cs="Arial"/>
                <w:color w:val="FFFFFF" w:themeColor="background1"/>
              </w:rPr>
              <w:t>Date</w:t>
            </w:r>
          </w:p>
        </w:tc>
      </w:tr>
      <w:tr w:rsidR="00680FB8" w:rsidRPr="002A5974" w14:paraId="16EB8218" w14:textId="77777777" w:rsidTr="0013367C">
        <w:trPr>
          <w:cnfStyle w:val="000000100000" w:firstRow="0" w:lastRow="0" w:firstColumn="0" w:lastColumn="0" w:oddVBand="0" w:evenVBand="0" w:oddHBand="1"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tcBorders>
          </w:tcPr>
          <w:p w14:paraId="7A37EC3F" w14:textId="77777777" w:rsidR="00680FB8" w:rsidRPr="002A5974" w:rsidRDefault="00F93314" w:rsidP="00B2292B">
            <w:pPr>
              <w:spacing w:after="0" w:line="276" w:lineRule="auto"/>
              <w:jc w:val="center"/>
              <w:rPr>
                <w:rFonts w:ascii="Arial" w:hAnsi="Arial" w:cs="Arial"/>
              </w:rPr>
            </w:pPr>
            <w:r w:rsidRPr="002A5974">
              <w:rPr>
                <w:rFonts w:ascii="Arial" w:hAnsi="Arial" w:cs="Arial"/>
              </w:rPr>
              <w:t>Issue Invitation to Tender</w:t>
            </w:r>
          </w:p>
        </w:tc>
        <w:tc>
          <w:tcPr>
            <w:tcW w:w="3482" w:type="dxa"/>
            <w:tcBorders>
              <w:top w:val="single" w:sz="18" w:space="0" w:color="auto"/>
            </w:tcBorders>
          </w:tcPr>
          <w:p w14:paraId="4E6F17A9" w14:textId="581DE40D" w:rsidR="00680FB8" w:rsidRPr="00D76F86" w:rsidRDefault="00E246B8" w:rsidP="00B2292B">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highlight w:val="cyan"/>
              </w:rPr>
            </w:pPr>
            <w:r>
              <w:rPr>
                <w:rFonts w:ascii="Arial" w:hAnsi="Arial" w:cs="Arial"/>
                <w:highlight w:val="cyan"/>
              </w:rPr>
              <w:t>2</w:t>
            </w:r>
            <w:r w:rsidR="007B2EA0">
              <w:rPr>
                <w:rFonts w:ascii="Arial" w:hAnsi="Arial" w:cs="Arial"/>
                <w:highlight w:val="cyan"/>
              </w:rPr>
              <w:t>4</w:t>
            </w:r>
            <w:r w:rsidR="00A31994" w:rsidRPr="00D76F86">
              <w:rPr>
                <w:rFonts w:ascii="Arial" w:hAnsi="Arial" w:cs="Arial"/>
                <w:highlight w:val="cyan"/>
              </w:rPr>
              <w:t xml:space="preserve"> </w:t>
            </w:r>
            <w:r w:rsidR="00F9231C" w:rsidRPr="00D76F86">
              <w:rPr>
                <w:rFonts w:ascii="Arial" w:hAnsi="Arial" w:cs="Arial"/>
                <w:highlight w:val="cyan"/>
              </w:rPr>
              <w:t>February</w:t>
            </w:r>
            <w:r w:rsidR="00A31994" w:rsidRPr="00D76F86">
              <w:rPr>
                <w:rFonts w:ascii="Arial" w:hAnsi="Arial" w:cs="Arial"/>
                <w:highlight w:val="cyan"/>
              </w:rPr>
              <w:t xml:space="preserve"> 202</w:t>
            </w:r>
            <w:r w:rsidR="00F9231C" w:rsidRPr="00D76F86">
              <w:rPr>
                <w:rFonts w:ascii="Arial" w:hAnsi="Arial" w:cs="Arial"/>
                <w:highlight w:val="cyan"/>
              </w:rPr>
              <w:t>6</w:t>
            </w:r>
          </w:p>
        </w:tc>
      </w:tr>
      <w:tr w:rsidR="0013367C" w:rsidRPr="002A5974" w14:paraId="56230B74" w14:textId="77777777" w:rsidTr="0013367C">
        <w:trPr>
          <w:trHeight w:val="270"/>
          <w:jc w:val="center"/>
        </w:trPr>
        <w:tc>
          <w:tcPr>
            <w:cnfStyle w:val="001000000000" w:firstRow="0" w:lastRow="0" w:firstColumn="1" w:lastColumn="0" w:oddVBand="0" w:evenVBand="0" w:oddHBand="0" w:evenHBand="0" w:firstRowFirstColumn="0" w:firstRowLastColumn="0" w:lastRowFirstColumn="0" w:lastRowLastColumn="0"/>
            <w:tcW w:w="4589" w:type="dxa"/>
          </w:tcPr>
          <w:p w14:paraId="6C7B8F54" w14:textId="74C5B77C" w:rsidR="0013367C" w:rsidRPr="002A5974" w:rsidRDefault="0013367C" w:rsidP="00B2292B">
            <w:pPr>
              <w:spacing w:after="0" w:line="276" w:lineRule="auto"/>
              <w:jc w:val="center"/>
              <w:rPr>
                <w:rFonts w:ascii="Arial" w:hAnsi="Arial" w:cs="Arial"/>
              </w:rPr>
            </w:pPr>
            <w:r w:rsidRPr="002A5974">
              <w:rPr>
                <w:rFonts w:ascii="Arial" w:hAnsi="Arial" w:cs="Arial"/>
              </w:rPr>
              <w:t>Pre-Submission Clarification Meeting</w:t>
            </w:r>
          </w:p>
        </w:tc>
        <w:tc>
          <w:tcPr>
            <w:tcW w:w="3482" w:type="dxa"/>
          </w:tcPr>
          <w:p w14:paraId="5B368898" w14:textId="003C74B6" w:rsidR="0013367C" w:rsidRPr="00D76F86" w:rsidRDefault="00A31994" w:rsidP="00B2292B">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highlight w:val="cyan"/>
              </w:rPr>
            </w:pPr>
            <w:r w:rsidRPr="00D76F86">
              <w:rPr>
                <w:rFonts w:ascii="Arial" w:hAnsi="Arial" w:cs="Arial"/>
                <w:highlight w:val="cyan"/>
              </w:rPr>
              <w:t>Not Applicable</w:t>
            </w:r>
          </w:p>
        </w:tc>
      </w:tr>
      <w:tr w:rsidR="00D74F68" w:rsidRPr="002A5974" w14:paraId="56381425" w14:textId="77777777" w:rsidTr="0013367C">
        <w:trPr>
          <w:cnfStyle w:val="000000100000" w:firstRow="0" w:lastRow="0" w:firstColumn="0" w:lastColumn="0" w:oddVBand="0" w:evenVBand="0" w:oddHBand="1" w:evenHBand="0" w:firstRowFirstColumn="0" w:firstRowLastColumn="0" w:lastRowFirstColumn="0" w:lastRowLastColumn="0"/>
          <w:trHeight w:val="270"/>
          <w:jc w:val="center"/>
        </w:trPr>
        <w:tc>
          <w:tcPr>
            <w:cnfStyle w:val="001000000000" w:firstRow="0" w:lastRow="0" w:firstColumn="1" w:lastColumn="0" w:oddVBand="0" w:evenVBand="0" w:oddHBand="0" w:evenHBand="0" w:firstRowFirstColumn="0" w:firstRowLastColumn="0" w:lastRowFirstColumn="0" w:lastRowLastColumn="0"/>
            <w:tcW w:w="4589" w:type="dxa"/>
          </w:tcPr>
          <w:p w14:paraId="63EA8212" w14:textId="77777777" w:rsidR="00D74F68" w:rsidRPr="002A5974" w:rsidRDefault="00D74F68" w:rsidP="00B2292B">
            <w:pPr>
              <w:spacing w:after="0" w:line="276" w:lineRule="auto"/>
              <w:jc w:val="center"/>
              <w:rPr>
                <w:rFonts w:ascii="Arial" w:hAnsi="Arial" w:cs="Arial"/>
              </w:rPr>
            </w:pPr>
            <w:r w:rsidRPr="002A5974">
              <w:rPr>
                <w:rFonts w:ascii="Arial" w:hAnsi="Arial" w:cs="Arial"/>
              </w:rPr>
              <w:t xml:space="preserve">Deadline for questions from </w:t>
            </w:r>
            <w:r w:rsidR="00D454E2" w:rsidRPr="002A5974">
              <w:rPr>
                <w:rFonts w:ascii="Arial" w:hAnsi="Arial" w:cs="Arial"/>
              </w:rPr>
              <w:t>Bidders</w:t>
            </w:r>
          </w:p>
        </w:tc>
        <w:tc>
          <w:tcPr>
            <w:tcW w:w="3482" w:type="dxa"/>
          </w:tcPr>
          <w:p w14:paraId="368CE4F3" w14:textId="436CF529" w:rsidR="00D74F68" w:rsidRPr="00D76F86" w:rsidRDefault="008371A7" w:rsidP="00B2292B">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highlight w:val="cyan"/>
              </w:rPr>
            </w:pPr>
            <w:ins w:id="5" w:author="Microsoft Word" w:date="2026-02-24T10:22:00Z" w16du:dateUtc="2026-02-24T05:52:00Z">
              <w:r>
                <w:rPr>
                  <w:rFonts w:ascii="Arial" w:hAnsi="Arial" w:cs="Arial"/>
                  <w:highlight w:val="cyan"/>
                </w:rPr>
                <w:t>2</w:t>
              </w:r>
            </w:ins>
            <w:r w:rsidR="007B2EA0">
              <w:rPr>
                <w:rFonts w:ascii="Arial" w:hAnsi="Arial" w:cs="Arial"/>
                <w:highlight w:val="cyan"/>
              </w:rPr>
              <w:t>6</w:t>
            </w:r>
            <w:r w:rsidR="00A31994" w:rsidRPr="00D76F86">
              <w:rPr>
                <w:rFonts w:ascii="Arial" w:hAnsi="Arial" w:cs="Arial"/>
                <w:highlight w:val="cyan"/>
              </w:rPr>
              <w:t xml:space="preserve"> </w:t>
            </w:r>
            <w:r w:rsidR="00F9231C" w:rsidRPr="00D76F86">
              <w:rPr>
                <w:rFonts w:ascii="Arial" w:hAnsi="Arial" w:cs="Arial"/>
                <w:highlight w:val="cyan"/>
              </w:rPr>
              <w:t>February</w:t>
            </w:r>
            <w:r w:rsidR="00A31994" w:rsidRPr="00D76F86">
              <w:rPr>
                <w:rFonts w:ascii="Arial" w:hAnsi="Arial" w:cs="Arial"/>
                <w:highlight w:val="cyan"/>
              </w:rPr>
              <w:t xml:space="preserve"> 202</w:t>
            </w:r>
            <w:r w:rsidR="00F9231C" w:rsidRPr="00D76F86">
              <w:rPr>
                <w:rFonts w:ascii="Arial" w:hAnsi="Arial" w:cs="Arial"/>
                <w:highlight w:val="cyan"/>
              </w:rPr>
              <w:t>6</w:t>
            </w:r>
          </w:p>
        </w:tc>
      </w:tr>
      <w:tr w:rsidR="00680FB8" w:rsidRPr="002A5974" w14:paraId="720A8970" w14:textId="77777777" w:rsidTr="0013367C">
        <w:trPr>
          <w:trHeight w:val="270"/>
          <w:jc w:val="center"/>
        </w:trPr>
        <w:tc>
          <w:tcPr>
            <w:cnfStyle w:val="001000000000" w:firstRow="0" w:lastRow="0" w:firstColumn="1" w:lastColumn="0" w:oddVBand="0" w:evenVBand="0" w:oddHBand="0" w:evenHBand="0" w:firstRowFirstColumn="0" w:firstRowLastColumn="0" w:lastRowFirstColumn="0" w:lastRowLastColumn="0"/>
            <w:tcW w:w="4589" w:type="dxa"/>
          </w:tcPr>
          <w:p w14:paraId="4069AF6D" w14:textId="6CA988DD" w:rsidR="00680FB8" w:rsidRPr="002A5974" w:rsidRDefault="00D454E2" w:rsidP="0013367C">
            <w:pPr>
              <w:spacing w:after="0" w:line="276" w:lineRule="auto"/>
              <w:jc w:val="center"/>
              <w:rPr>
                <w:rFonts w:ascii="Arial" w:hAnsi="Arial" w:cs="Arial"/>
              </w:rPr>
            </w:pPr>
            <w:r w:rsidRPr="002A5974">
              <w:rPr>
                <w:rFonts w:ascii="Arial" w:hAnsi="Arial" w:cs="Arial"/>
              </w:rPr>
              <w:t xml:space="preserve">Deadline for </w:t>
            </w:r>
            <w:r w:rsidR="0013367C" w:rsidRPr="002A5974">
              <w:rPr>
                <w:rFonts w:ascii="Arial" w:hAnsi="Arial" w:cs="Arial"/>
              </w:rPr>
              <w:t>Bid Submission</w:t>
            </w:r>
          </w:p>
        </w:tc>
        <w:tc>
          <w:tcPr>
            <w:tcW w:w="3482" w:type="dxa"/>
          </w:tcPr>
          <w:p w14:paraId="317BB639" w14:textId="569C5B98" w:rsidR="00680FB8" w:rsidRPr="00D76F86" w:rsidRDefault="008371A7" w:rsidP="008371A7">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highlight w:val="cyan"/>
              </w:rPr>
            </w:pPr>
            <w:r>
              <w:rPr>
                <w:rFonts w:ascii="Arial" w:hAnsi="Arial" w:cs="Arial"/>
                <w:highlight w:val="cyan"/>
              </w:rPr>
              <w:t>0</w:t>
            </w:r>
            <w:r w:rsidR="007B2EA0">
              <w:rPr>
                <w:rFonts w:ascii="Arial" w:hAnsi="Arial" w:cs="Arial"/>
                <w:highlight w:val="cyan"/>
              </w:rPr>
              <w:t>3</w:t>
            </w:r>
            <w:r w:rsidR="00A31994" w:rsidRPr="00D76F86">
              <w:rPr>
                <w:rFonts w:ascii="Arial" w:hAnsi="Arial" w:cs="Arial"/>
                <w:highlight w:val="cyan"/>
              </w:rPr>
              <w:t xml:space="preserve"> </w:t>
            </w:r>
            <w:r>
              <w:rPr>
                <w:rFonts w:ascii="Arial" w:hAnsi="Arial" w:cs="Arial"/>
                <w:highlight w:val="cyan"/>
              </w:rPr>
              <w:t>March</w:t>
            </w:r>
            <w:r w:rsidR="00A31994" w:rsidRPr="00D76F86">
              <w:rPr>
                <w:rFonts w:ascii="Arial" w:hAnsi="Arial" w:cs="Arial"/>
                <w:highlight w:val="cyan"/>
              </w:rPr>
              <w:t xml:space="preserve"> 202</w:t>
            </w:r>
            <w:r w:rsidR="00F9231C" w:rsidRPr="00D76F86">
              <w:rPr>
                <w:rFonts w:ascii="Arial" w:hAnsi="Arial" w:cs="Arial"/>
                <w:highlight w:val="cyan"/>
              </w:rPr>
              <w:t>6</w:t>
            </w:r>
          </w:p>
        </w:tc>
      </w:tr>
      <w:tr w:rsidR="00E7354E" w:rsidRPr="002A5974" w14:paraId="1F35BABC" w14:textId="77777777" w:rsidTr="0013367C">
        <w:trPr>
          <w:cnfStyle w:val="000000100000" w:firstRow="0" w:lastRow="0" w:firstColumn="0" w:lastColumn="0" w:oddVBand="0" w:evenVBand="0" w:oddHBand="1"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Pr>
          <w:p w14:paraId="19477AA3" w14:textId="77777777" w:rsidR="00E7354E" w:rsidRPr="002A5974" w:rsidRDefault="00E7354E" w:rsidP="00B2292B">
            <w:pPr>
              <w:spacing w:after="0" w:line="276" w:lineRule="auto"/>
              <w:jc w:val="center"/>
              <w:rPr>
                <w:rFonts w:ascii="Arial" w:hAnsi="Arial" w:cs="Arial"/>
              </w:rPr>
            </w:pPr>
            <w:r w:rsidRPr="002A5974">
              <w:rPr>
                <w:rFonts w:ascii="Arial" w:hAnsi="Arial" w:cs="Arial"/>
              </w:rPr>
              <w:t>Bid Clarifications</w:t>
            </w:r>
          </w:p>
        </w:tc>
        <w:tc>
          <w:tcPr>
            <w:tcW w:w="3482" w:type="dxa"/>
          </w:tcPr>
          <w:p w14:paraId="663876E2" w14:textId="30FF0B7A" w:rsidR="00E7354E" w:rsidRPr="00DF06C2" w:rsidRDefault="000B1AFE" w:rsidP="00B2292B">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highlight w:val="magenta"/>
              </w:rPr>
            </w:pPr>
            <w:r w:rsidRPr="007B2EA0">
              <w:rPr>
                <w:rFonts w:ascii="Arial" w:hAnsi="Arial" w:cs="Arial"/>
                <w:highlight w:val="cyan"/>
              </w:rPr>
              <w:t>15</w:t>
            </w:r>
            <w:r w:rsidR="00A31994" w:rsidRPr="007B2EA0">
              <w:rPr>
                <w:rFonts w:ascii="Arial" w:hAnsi="Arial" w:cs="Arial"/>
                <w:highlight w:val="cyan"/>
              </w:rPr>
              <w:t xml:space="preserve"> </w:t>
            </w:r>
            <w:r w:rsidR="00F9231C" w:rsidRPr="007B2EA0">
              <w:rPr>
                <w:rFonts w:ascii="Arial" w:hAnsi="Arial" w:cs="Arial"/>
                <w:highlight w:val="cyan"/>
              </w:rPr>
              <w:t>March</w:t>
            </w:r>
            <w:r w:rsidR="00A31994" w:rsidRPr="007B2EA0">
              <w:rPr>
                <w:rFonts w:ascii="Arial" w:hAnsi="Arial" w:cs="Arial"/>
                <w:highlight w:val="cyan"/>
              </w:rPr>
              <w:t xml:space="preserve"> 202</w:t>
            </w:r>
            <w:r w:rsidR="00F9231C" w:rsidRPr="007B2EA0">
              <w:rPr>
                <w:rFonts w:ascii="Arial" w:hAnsi="Arial" w:cs="Arial"/>
                <w:highlight w:val="cyan"/>
              </w:rPr>
              <w:t>6</w:t>
            </w:r>
          </w:p>
        </w:tc>
      </w:tr>
      <w:tr w:rsidR="00E7354E" w:rsidRPr="002A5974" w14:paraId="045E44DF" w14:textId="77777777" w:rsidTr="0013367C">
        <w:trPr>
          <w:trHeight w:val="270"/>
          <w:jc w:val="center"/>
        </w:trPr>
        <w:tc>
          <w:tcPr>
            <w:cnfStyle w:val="001000000000" w:firstRow="0" w:lastRow="0" w:firstColumn="1" w:lastColumn="0" w:oddVBand="0" w:evenVBand="0" w:oddHBand="0" w:evenHBand="0" w:firstRowFirstColumn="0" w:firstRowLastColumn="0" w:lastRowFirstColumn="0" w:lastRowLastColumn="0"/>
            <w:tcW w:w="4589" w:type="dxa"/>
          </w:tcPr>
          <w:p w14:paraId="6B4970B9" w14:textId="77777777" w:rsidR="00E7354E" w:rsidRPr="002A5974" w:rsidRDefault="00E7354E" w:rsidP="00B2292B">
            <w:pPr>
              <w:spacing w:after="0" w:line="276" w:lineRule="auto"/>
              <w:jc w:val="center"/>
              <w:rPr>
                <w:rFonts w:ascii="Arial" w:hAnsi="Arial" w:cs="Arial"/>
              </w:rPr>
            </w:pPr>
            <w:r w:rsidRPr="002A5974">
              <w:rPr>
                <w:rFonts w:ascii="Arial" w:hAnsi="Arial" w:cs="Arial"/>
              </w:rPr>
              <w:t>Award Contact</w:t>
            </w:r>
          </w:p>
        </w:tc>
        <w:tc>
          <w:tcPr>
            <w:tcW w:w="3482" w:type="dxa"/>
          </w:tcPr>
          <w:p w14:paraId="7B764C69" w14:textId="65CBD9F7" w:rsidR="00E7354E" w:rsidRPr="00DF06C2" w:rsidRDefault="00CA5425" w:rsidP="00B2292B">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highlight w:val="magenta"/>
              </w:rPr>
            </w:pPr>
            <w:r>
              <w:rPr>
                <w:rFonts w:ascii="Arial" w:hAnsi="Arial" w:cs="Arial"/>
                <w:highlight w:val="cyan"/>
              </w:rPr>
              <w:t>N/A</w:t>
            </w:r>
          </w:p>
        </w:tc>
      </w:tr>
    </w:tbl>
    <w:p w14:paraId="40D91FC7" w14:textId="77777777" w:rsidR="00AA3D36" w:rsidRPr="002A5974" w:rsidRDefault="00AA3D36" w:rsidP="00B2292B">
      <w:pPr>
        <w:spacing w:after="0" w:line="276" w:lineRule="auto"/>
        <w:rPr>
          <w:rFonts w:ascii="Arial" w:hAnsi="Arial" w:cs="Arial"/>
        </w:rPr>
      </w:pPr>
    </w:p>
    <w:p w14:paraId="64A4DA9A" w14:textId="53E0C000" w:rsidR="00943010" w:rsidRDefault="0013367C" w:rsidP="00B2292B">
      <w:pPr>
        <w:spacing w:after="0" w:line="276" w:lineRule="auto"/>
        <w:rPr>
          <w:rFonts w:ascii="Arial" w:hAnsi="Arial" w:cs="Arial"/>
        </w:rPr>
      </w:pPr>
      <w:r w:rsidRPr="002A5974">
        <w:rPr>
          <w:rFonts w:ascii="Arial" w:hAnsi="Arial" w:cs="Arial"/>
        </w:rPr>
        <w:t>T</w:t>
      </w:r>
      <w:r w:rsidR="00D454E2" w:rsidRPr="002A5974">
        <w:rPr>
          <w:rFonts w:ascii="Arial" w:hAnsi="Arial" w:cs="Arial"/>
        </w:rPr>
        <w:t>he above</w:t>
      </w:r>
      <w:r w:rsidR="00943010" w:rsidRPr="002A5974">
        <w:rPr>
          <w:rFonts w:ascii="Arial" w:hAnsi="Arial" w:cs="Arial"/>
        </w:rPr>
        <w:t xml:space="preserve"> </w:t>
      </w:r>
      <w:r w:rsidRPr="002A5974">
        <w:rPr>
          <w:rFonts w:ascii="Arial" w:hAnsi="Arial" w:cs="Arial"/>
        </w:rPr>
        <w:t>dates</w:t>
      </w:r>
      <w:r w:rsidR="00943010" w:rsidRPr="002A5974">
        <w:rPr>
          <w:rFonts w:ascii="Arial" w:hAnsi="Arial" w:cs="Arial"/>
        </w:rPr>
        <w:t xml:space="preserve"> are </w:t>
      </w:r>
      <w:r w:rsidRPr="002A5974">
        <w:rPr>
          <w:rFonts w:ascii="Arial" w:hAnsi="Arial" w:cs="Arial"/>
        </w:rPr>
        <w:t>for</w:t>
      </w:r>
      <w:r w:rsidR="00D454E2" w:rsidRPr="002A5974">
        <w:rPr>
          <w:rFonts w:ascii="Arial" w:hAnsi="Arial" w:cs="Arial"/>
        </w:rPr>
        <w:t xml:space="preserve"> </w:t>
      </w:r>
      <w:r w:rsidR="00943010" w:rsidRPr="002A5974">
        <w:rPr>
          <w:rFonts w:ascii="Arial" w:hAnsi="Arial" w:cs="Arial"/>
        </w:rPr>
        <w:t>indicative</w:t>
      </w:r>
      <w:r w:rsidR="00D454E2" w:rsidRPr="002A5974">
        <w:rPr>
          <w:rFonts w:ascii="Arial" w:hAnsi="Arial" w:cs="Arial"/>
        </w:rPr>
        <w:t xml:space="preserve"> purposes only</w:t>
      </w:r>
      <w:r w:rsidR="00943010" w:rsidRPr="002A5974">
        <w:rPr>
          <w:rFonts w:ascii="Arial" w:hAnsi="Arial" w:cs="Arial"/>
        </w:rPr>
        <w:t xml:space="preserve"> and are subject to change. </w:t>
      </w:r>
    </w:p>
    <w:p w14:paraId="7EF3A6B8" w14:textId="77777777" w:rsidR="00751B5D" w:rsidRPr="002A5974" w:rsidRDefault="00751B5D" w:rsidP="00B2292B">
      <w:pPr>
        <w:spacing w:after="0" w:line="276" w:lineRule="auto"/>
        <w:rPr>
          <w:rFonts w:ascii="Arial" w:hAnsi="Arial" w:cs="Arial"/>
        </w:rPr>
      </w:pPr>
    </w:p>
    <w:p w14:paraId="51909FB5" w14:textId="0A32D064" w:rsidR="008D328B" w:rsidRPr="002A5974" w:rsidRDefault="00AA3D36" w:rsidP="00B2292B">
      <w:pPr>
        <w:pStyle w:val="Heading3"/>
        <w:rPr>
          <w:rFonts w:ascii="Arial" w:hAnsi="Arial" w:cs="Arial"/>
          <w:b/>
          <w:color w:val="auto"/>
          <w:sz w:val="22"/>
          <w:szCs w:val="22"/>
        </w:rPr>
      </w:pPr>
      <w:r w:rsidRPr="002A5974">
        <w:rPr>
          <w:rFonts w:ascii="Arial" w:hAnsi="Arial" w:cs="Arial"/>
          <w:b/>
          <w:color w:val="auto"/>
          <w:sz w:val="22"/>
          <w:szCs w:val="22"/>
        </w:rPr>
        <w:t xml:space="preserve">6.2 </w:t>
      </w:r>
      <w:r w:rsidR="0013367C" w:rsidRPr="002A5974">
        <w:rPr>
          <w:rFonts w:ascii="Arial" w:hAnsi="Arial" w:cs="Arial"/>
          <w:b/>
          <w:color w:val="auto"/>
          <w:sz w:val="22"/>
          <w:szCs w:val="22"/>
        </w:rPr>
        <w:t>SUBMISSION FORMAT &amp; BIDDER RESPONSE DOCUMENT</w:t>
      </w:r>
    </w:p>
    <w:p w14:paraId="5752B31E" w14:textId="279BA209" w:rsidR="008D328B" w:rsidRPr="002A5974" w:rsidRDefault="00D454E2" w:rsidP="00B2292B">
      <w:pPr>
        <w:spacing w:after="0" w:line="276" w:lineRule="auto"/>
        <w:rPr>
          <w:rFonts w:ascii="Arial" w:hAnsi="Arial" w:cs="Arial"/>
        </w:rPr>
      </w:pPr>
      <w:r w:rsidRPr="002A5974">
        <w:rPr>
          <w:rFonts w:ascii="Arial" w:hAnsi="Arial" w:cs="Arial"/>
        </w:rPr>
        <w:t xml:space="preserve">Bidders wishing to submit a </w:t>
      </w:r>
      <w:r w:rsidR="0013367C" w:rsidRPr="002A5974">
        <w:rPr>
          <w:rFonts w:ascii="Arial" w:hAnsi="Arial" w:cs="Arial"/>
        </w:rPr>
        <w:t>bid</w:t>
      </w:r>
      <w:r w:rsidR="00E71899" w:rsidRPr="002A5974">
        <w:rPr>
          <w:rFonts w:ascii="Arial" w:hAnsi="Arial" w:cs="Arial"/>
        </w:rPr>
        <w:t xml:space="preserve"> </w:t>
      </w:r>
      <w:r w:rsidR="00E71899" w:rsidRPr="002A5974">
        <w:rPr>
          <w:rFonts w:ascii="Arial" w:hAnsi="Arial" w:cs="Arial"/>
          <w:b/>
        </w:rPr>
        <w:t xml:space="preserve">must </w:t>
      </w:r>
      <w:r w:rsidR="00A542AB" w:rsidRPr="002A5974">
        <w:rPr>
          <w:rFonts w:ascii="Arial" w:hAnsi="Arial" w:cs="Arial"/>
          <w:b/>
        </w:rPr>
        <w:t xml:space="preserve">use the Bidder Response Document template in </w:t>
      </w:r>
      <w:hyperlink w:anchor="_PART_3_–" w:history="1">
        <w:r w:rsidR="00A542AB" w:rsidRPr="002A5974">
          <w:rPr>
            <w:rStyle w:val="Hyperlink"/>
            <w:rFonts w:cs="Arial"/>
            <w:b/>
          </w:rPr>
          <w:t>Part 3</w:t>
        </w:r>
      </w:hyperlink>
      <w:r w:rsidR="00A542AB" w:rsidRPr="002A5974">
        <w:rPr>
          <w:rFonts w:ascii="Arial" w:hAnsi="Arial" w:cs="Arial"/>
          <w:b/>
        </w:rPr>
        <w:t xml:space="preserve"> of this Tender Pack</w:t>
      </w:r>
      <w:r w:rsidR="00A542AB" w:rsidRPr="002A5974">
        <w:rPr>
          <w:rFonts w:ascii="Arial" w:hAnsi="Arial" w:cs="Arial"/>
        </w:rPr>
        <w:t>.</w:t>
      </w:r>
      <w:r w:rsidRPr="002A5974">
        <w:rPr>
          <w:rFonts w:ascii="Arial" w:hAnsi="Arial" w:cs="Arial"/>
        </w:rPr>
        <w:t xml:space="preserve"> Any bids received using different formats</w:t>
      </w:r>
      <w:r w:rsidR="0010125C" w:rsidRPr="002A5974">
        <w:rPr>
          <w:rFonts w:ascii="Arial" w:hAnsi="Arial" w:cs="Arial"/>
        </w:rPr>
        <w:t>, or incomplete bids,</w:t>
      </w:r>
      <w:r w:rsidRPr="002A5974">
        <w:rPr>
          <w:rFonts w:ascii="Arial" w:hAnsi="Arial" w:cs="Arial"/>
        </w:rPr>
        <w:t xml:space="preserve"> will not be accepted.</w:t>
      </w:r>
      <w:r w:rsidR="0010125C" w:rsidRPr="002A5974">
        <w:rPr>
          <w:rFonts w:ascii="Arial" w:hAnsi="Arial" w:cs="Arial"/>
        </w:rPr>
        <w:t xml:space="preserve"> </w:t>
      </w:r>
    </w:p>
    <w:p w14:paraId="1AAE583F" w14:textId="77777777" w:rsidR="00500A90" w:rsidRPr="002A5974" w:rsidRDefault="00500A90" w:rsidP="00B2292B">
      <w:pPr>
        <w:spacing w:after="0" w:line="276" w:lineRule="auto"/>
        <w:rPr>
          <w:rFonts w:ascii="Arial" w:hAnsi="Arial" w:cs="Arial"/>
        </w:rPr>
      </w:pPr>
    </w:p>
    <w:p w14:paraId="669D4055" w14:textId="771F1356" w:rsidR="00AA3D36" w:rsidRPr="002A5974" w:rsidRDefault="00720E5E" w:rsidP="00B2292B">
      <w:pPr>
        <w:spacing w:after="0" w:line="276" w:lineRule="auto"/>
        <w:rPr>
          <w:rFonts w:ascii="Arial" w:hAnsi="Arial" w:cs="Arial"/>
        </w:rPr>
      </w:pPr>
      <w:r w:rsidRPr="002A5974">
        <w:rPr>
          <w:rFonts w:ascii="Arial" w:hAnsi="Arial" w:cs="Arial"/>
        </w:rPr>
        <w:t>T</w:t>
      </w:r>
      <w:r w:rsidR="00A542AB" w:rsidRPr="002A5974">
        <w:rPr>
          <w:rFonts w:ascii="Arial" w:hAnsi="Arial" w:cs="Arial"/>
        </w:rPr>
        <w:t xml:space="preserve">his document </w:t>
      </w:r>
      <w:r w:rsidR="0013367C" w:rsidRPr="002A5974">
        <w:rPr>
          <w:rFonts w:ascii="Arial" w:hAnsi="Arial" w:cs="Arial"/>
        </w:rPr>
        <w:t xml:space="preserve">allows bidders to submit all the required information and be evaluated fairly and equally against the Essential, Capability and Commercial Criteria. </w:t>
      </w:r>
      <w:r w:rsidR="0071432C">
        <w:rPr>
          <w:rFonts w:ascii="Arial" w:hAnsi="Arial" w:cs="Arial"/>
        </w:rPr>
        <w:t>B</w:t>
      </w:r>
      <w:r w:rsidR="0013367C" w:rsidRPr="002A5974">
        <w:rPr>
          <w:rFonts w:ascii="Arial" w:hAnsi="Arial" w:cs="Arial"/>
        </w:rPr>
        <w:t>idders may also be required to submit suppor</w:t>
      </w:r>
      <w:r w:rsidR="0071432C">
        <w:rPr>
          <w:rFonts w:ascii="Arial" w:hAnsi="Arial" w:cs="Arial"/>
        </w:rPr>
        <w:t>ting documentation. Further instructions</w:t>
      </w:r>
      <w:r w:rsidR="0013367C" w:rsidRPr="002A5974">
        <w:rPr>
          <w:rFonts w:ascii="Arial" w:hAnsi="Arial" w:cs="Arial"/>
        </w:rPr>
        <w:t xml:space="preserve"> can be found within the </w:t>
      </w:r>
      <w:r w:rsidR="001271E1" w:rsidRPr="002A5974">
        <w:rPr>
          <w:rFonts w:ascii="Arial" w:hAnsi="Arial" w:cs="Arial"/>
        </w:rPr>
        <w:t>document in Part 3 of this pack.</w:t>
      </w:r>
    </w:p>
    <w:p w14:paraId="39B9E242" w14:textId="77777777" w:rsidR="00AA3D36" w:rsidRPr="002A5974" w:rsidRDefault="00AA3D36" w:rsidP="00B2292B">
      <w:pPr>
        <w:spacing w:after="0" w:line="276" w:lineRule="auto"/>
        <w:rPr>
          <w:rFonts w:ascii="Arial" w:hAnsi="Arial" w:cs="Arial"/>
        </w:rPr>
      </w:pPr>
    </w:p>
    <w:p w14:paraId="7EB0DCAE" w14:textId="38528EFB" w:rsidR="00E71899" w:rsidRPr="002A5974" w:rsidRDefault="00EA61A5" w:rsidP="00B2292B">
      <w:pPr>
        <w:spacing w:after="0" w:line="276" w:lineRule="auto"/>
        <w:rPr>
          <w:rFonts w:ascii="Arial" w:hAnsi="Arial" w:cs="Arial"/>
        </w:rPr>
      </w:pPr>
      <w:r w:rsidRPr="002A5974">
        <w:rPr>
          <w:rFonts w:ascii="Arial" w:hAnsi="Arial" w:cs="Arial"/>
        </w:rPr>
        <w:lastRenderedPageBreak/>
        <w:t xml:space="preserve">Bids can be submitted </w:t>
      </w:r>
      <w:r w:rsidR="0010125C" w:rsidRPr="002A5974">
        <w:rPr>
          <w:rFonts w:ascii="Arial" w:hAnsi="Arial" w:cs="Arial"/>
        </w:rPr>
        <w:t>by either:</w:t>
      </w:r>
    </w:p>
    <w:p w14:paraId="620EEBEE" w14:textId="49527EF0" w:rsidR="00E24A7F" w:rsidRDefault="00E24A7F" w:rsidP="00B2292B">
      <w:pPr>
        <w:spacing w:after="0" w:line="276" w:lineRule="auto"/>
        <w:rPr>
          <w:rFonts w:ascii="Arial" w:hAnsi="Arial" w:cs="Arial"/>
        </w:rPr>
      </w:pPr>
    </w:p>
    <w:p w14:paraId="7CDC9FCA" w14:textId="14561683" w:rsidR="00751B5D" w:rsidRPr="00751B5D" w:rsidRDefault="00751B5D" w:rsidP="00B2292B">
      <w:pPr>
        <w:spacing w:after="0" w:line="276" w:lineRule="auto"/>
        <w:rPr>
          <w:rFonts w:ascii="Arial" w:hAnsi="Arial" w:cs="Arial"/>
          <w:b/>
        </w:rPr>
      </w:pPr>
      <w:r w:rsidRPr="00751B5D">
        <w:rPr>
          <w:rFonts w:ascii="Arial" w:hAnsi="Arial" w:cs="Arial"/>
          <w:b/>
        </w:rPr>
        <w:t>Electronic Submission via ProSave</w:t>
      </w:r>
    </w:p>
    <w:p w14:paraId="4DB34AD6" w14:textId="042FA12C" w:rsidR="00751B5D" w:rsidRDefault="00751B5D">
      <w:pPr>
        <w:pStyle w:val="ListParagraph"/>
        <w:numPr>
          <w:ilvl w:val="0"/>
          <w:numId w:val="2"/>
        </w:numPr>
        <w:spacing w:after="0" w:line="276" w:lineRule="auto"/>
        <w:ind w:left="360"/>
        <w:rPr>
          <w:rFonts w:ascii="Arial" w:hAnsi="Arial" w:cs="Arial"/>
        </w:rPr>
      </w:pPr>
      <w:r w:rsidRPr="00751B5D">
        <w:rPr>
          <w:rFonts w:ascii="Arial" w:hAnsi="Arial" w:cs="Arial"/>
        </w:rPr>
        <w:t>Submit your response in accordance</w:t>
      </w:r>
      <w:r>
        <w:rPr>
          <w:rFonts w:ascii="Arial" w:hAnsi="Arial" w:cs="Arial"/>
        </w:rPr>
        <w:t xml:space="preserve"> with the guidance provided in the below document:</w:t>
      </w:r>
    </w:p>
    <w:p w14:paraId="3246C5D7" w14:textId="600CEBC4" w:rsidR="00751B5D" w:rsidRPr="00751B5D" w:rsidRDefault="00D22C91" w:rsidP="00751B5D">
      <w:pPr>
        <w:spacing w:after="0" w:line="276" w:lineRule="auto"/>
        <w:rPr>
          <w:rFonts w:ascii="Arial" w:hAnsi="Arial" w:cs="Arial"/>
        </w:rPr>
      </w:pPr>
      <w:r>
        <w:rPr>
          <w:rFonts w:ascii="Arial" w:hAnsi="Arial" w:cs="Arial"/>
        </w:rPr>
        <w:object w:dxaOrig="1536" w:dyaOrig="996" w14:anchorId="6ABDA4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12" o:title=""/>
          </v:shape>
          <o:OLEObject Type="Embed" ProgID="PowerPoint.Show.12" ShapeID="_x0000_i1025" DrawAspect="Icon" ObjectID="_1833439114" r:id="rId13"/>
        </w:object>
      </w:r>
    </w:p>
    <w:p w14:paraId="507C4450" w14:textId="5F28C15D" w:rsidR="007B0035" w:rsidRPr="00344C99" w:rsidRDefault="007B0035" w:rsidP="007B0035">
      <w:pPr>
        <w:spacing w:after="0" w:line="276" w:lineRule="auto"/>
        <w:rPr>
          <w:rFonts w:ascii="Gill Sans MT" w:hAnsi="Gill Sans MT" w:cs="Arial"/>
          <w:b/>
        </w:rPr>
      </w:pPr>
      <w:r w:rsidRPr="00344C99">
        <w:rPr>
          <w:rFonts w:ascii="Gill Sans MT" w:hAnsi="Gill Sans MT" w:cs="Arial"/>
          <w:b/>
        </w:rPr>
        <w:t xml:space="preserve">Electronic Submission via Email: </w:t>
      </w:r>
      <w:r w:rsidRPr="005213EB">
        <w:rPr>
          <w:rFonts w:ascii="Gill Sans MT" w:hAnsi="Gill Sans MT" w:cs="Arial"/>
          <w:b/>
          <w:color w:val="FF0000"/>
        </w:rPr>
        <w:t>N</w:t>
      </w:r>
      <w:r w:rsidR="00D76F86" w:rsidRPr="005213EB">
        <w:rPr>
          <w:rFonts w:ascii="Gill Sans MT" w:hAnsi="Gill Sans MT" w:cs="Arial"/>
          <w:b/>
          <w:color w:val="FF0000"/>
        </w:rPr>
        <w:t xml:space="preserve">ot </w:t>
      </w:r>
      <w:r w:rsidRPr="005213EB">
        <w:rPr>
          <w:rFonts w:ascii="Gill Sans MT" w:hAnsi="Gill Sans MT" w:cs="Arial"/>
          <w:b/>
          <w:color w:val="FF0000"/>
        </w:rPr>
        <w:t>A</w:t>
      </w:r>
      <w:r w:rsidR="00D76F86" w:rsidRPr="005213EB">
        <w:rPr>
          <w:rFonts w:ascii="Gill Sans MT" w:hAnsi="Gill Sans MT" w:cs="Arial"/>
          <w:b/>
          <w:color w:val="FF0000"/>
        </w:rPr>
        <w:t>pplicable.</w:t>
      </w:r>
    </w:p>
    <w:p w14:paraId="75340E83" w14:textId="0B402C22" w:rsidR="00751B5D" w:rsidRPr="00751B5D" w:rsidRDefault="00751B5D" w:rsidP="00751B5D">
      <w:pPr>
        <w:spacing w:after="0" w:line="276" w:lineRule="auto"/>
        <w:rPr>
          <w:rFonts w:ascii="Arial" w:hAnsi="Arial" w:cs="Arial"/>
        </w:rPr>
      </w:pPr>
    </w:p>
    <w:p w14:paraId="1348D408" w14:textId="012EC81E" w:rsidR="008216A5" w:rsidRPr="002A5974" w:rsidRDefault="008216A5" w:rsidP="00B2292B">
      <w:pPr>
        <w:spacing w:after="0" w:line="276" w:lineRule="auto"/>
        <w:rPr>
          <w:rFonts w:ascii="Arial" w:hAnsi="Arial" w:cs="Arial"/>
        </w:rPr>
      </w:pPr>
      <w:r w:rsidRPr="002A5974">
        <w:rPr>
          <w:rFonts w:ascii="Arial" w:hAnsi="Arial" w:cs="Arial"/>
          <w:b/>
        </w:rPr>
        <w:t>Paper Submission</w:t>
      </w:r>
    </w:p>
    <w:p w14:paraId="17C177F4" w14:textId="0B1A45B1" w:rsidR="008216A5" w:rsidRPr="002A5974" w:rsidRDefault="007B0035">
      <w:pPr>
        <w:pStyle w:val="ListParagraph"/>
        <w:numPr>
          <w:ilvl w:val="0"/>
          <w:numId w:val="11"/>
        </w:numPr>
        <w:spacing w:after="0" w:line="276" w:lineRule="auto"/>
        <w:rPr>
          <w:rFonts w:ascii="Arial" w:hAnsi="Arial" w:cs="Arial"/>
        </w:rPr>
      </w:pPr>
      <w:r>
        <w:rPr>
          <w:rFonts w:ascii="Arial" w:hAnsi="Arial" w:cs="Arial"/>
        </w:rPr>
        <w:t>P</w:t>
      </w:r>
      <w:r w:rsidR="0010125C" w:rsidRPr="002A5974">
        <w:rPr>
          <w:rFonts w:ascii="Arial" w:hAnsi="Arial" w:cs="Arial"/>
        </w:rPr>
        <w:t xml:space="preserve">aper copies </w:t>
      </w:r>
      <w:r w:rsidR="008216A5" w:rsidRPr="002A5974">
        <w:rPr>
          <w:rFonts w:ascii="Arial" w:hAnsi="Arial" w:cs="Arial"/>
        </w:rPr>
        <w:t>submitted on headed paper</w:t>
      </w:r>
      <w:r w:rsidR="0010125C" w:rsidRPr="002A5974">
        <w:rPr>
          <w:rFonts w:ascii="Arial" w:hAnsi="Arial" w:cs="Arial"/>
        </w:rPr>
        <w:t xml:space="preserve"> to</w:t>
      </w:r>
      <w:r w:rsidR="008216A5" w:rsidRPr="002A5974">
        <w:rPr>
          <w:rFonts w:ascii="Arial" w:hAnsi="Arial" w:cs="Arial"/>
        </w:rPr>
        <w:t xml:space="preserve"> </w:t>
      </w:r>
      <w:r w:rsidR="000A0B64" w:rsidRPr="000A0B64">
        <w:rPr>
          <w:rFonts w:ascii="Arial" w:hAnsi="Arial" w:cs="Arial"/>
        </w:rPr>
        <w:t>Afghanistan Country Office, Qalai- e-</w:t>
      </w:r>
      <w:proofErr w:type="spellStart"/>
      <w:r w:rsidR="000A0B64" w:rsidRPr="000A0B64">
        <w:rPr>
          <w:rFonts w:ascii="Arial" w:hAnsi="Arial" w:cs="Arial"/>
        </w:rPr>
        <w:t>Fatullah</w:t>
      </w:r>
      <w:proofErr w:type="spellEnd"/>
      <w:r w:rsidR="000A0B64" w:rsidRPr="000A0B64">
        <w:rPr>
          <w:rFonts w:ascii="Arial" w:hAnsi="Arial" w:cs="Arial"/>
        </w:rPr>
        <w:t xml:space="preserve">, </w:t>
      </w:r>
      <w:proofErr w:type="spellStart"/>
      <w:r w:rsidR="000A0B64" w:rsidRPr="000A0B64">
        <w:rPr>
          <w:rFonts w:ascii="Arial" w:hAnsi="Arial" w:cs="Arial"/>
        </w:rPr>
        <w:t>Strret</w:t>
      </w:r>
      <w:proofErr w:type="spellEnd"/>
      <w:r w:rsidR="000A0B64" w:rsidRPr="000A0B64">
        <w:rPr>
          <w:rFonts w:ascii="Arial" w:hAnsi="Arial" w:cs="Arial"/>
        </w:rPr>
        <w:t xml:space="preserve"> 5, House 586, Kabul, Afghanistan</w:t>
      </w:r>
    </w:p>
    <w:p w14:paraId="74237F43" w14:textId="75C7191D" w:rsidR="008216A5" w:rsidRPr="002A5974" w:rsidRDefault="008216A5">
      <w:pPr>
        <w:pStyle w:val="ListParagraph"/>
        <w:numPr>
          <w:ilvl w:val="0"/>
          <w:numId w:val="11"/>
        </w:numPr>
        <w:spacing w:after="0" w:line="276" w:lineRule="auto"/>
        <w:rPr>
          <w:rFonts w:ascii="Arial" w:hAnsi="Arial" w:cs="Arial"/>
        </w:rPr>
      </w:pPr>
      <w:r w:rsidRPr="002A5974">
        <w:rPr>
          <w:rFonts w:ascii="Arial" w:hAnsi="Arial" w:cs="Arial"/>
        </w:rPr>
        <w:t>Bids should be submitted in a single sealed envelope addressed</w:t>
      </w:r>
      <w:r w:rsidR="007B0035">
        <w:rPr>
          <w:rFonts w:ascii="Arial" w:hAnsi="Arial" w:cs="Arial"/>
        </w:rPr>
        <w:t>,</w:t>
      </w:r>
      <w:r w:rsidRPr="002A5974">
        <w:rPr>
          <w:rFonts w:ascii="Arial" w:hAnsi="Arial" w:cs="Arial"/>
        </w:rPr>
        <w:t xml:space="preserve"> </w:t>
      </w:r>
      <w:r w:rsidR="007B0035" w:rsidRPr="007B0035">
        <w:rPr>
          <w:rFonts w:ascii="Arial" w:hAnsi="Arial" w:cs="Arial"/>
        </w:rPr>
        <w:t xml:space="preserve">Street # 05, Qalai </w:t>
      </w:r>
      <w:proofErr w:type="spellStart"/>
      <w:proofErr w:type="gramStart"/>
      <w:r w:rsidR="007B0035" w:rsidRPr="007B0035">
        <w:rPr>
          <w:rFonts w:ascii="Arial" w:hAnsi="Arial" w:cs="Arial"/>
        </w:rPr>
        <w:t>Fatullah</w:t>
      </w:r>
      <w:proofErr w:type="spellEnd"/>
      <w:r w:rsidR="007B0035" w:rsidRPr="007B0035">
        <w:rPr>
          <w:rFonts w:ascii="Arial" w:hAnsi="Arial" w:cs="Arial"/>
        </w:rPr>
        <w:t xml:space="preserve"> ,</w:t>
      </w:r>
      <w:proofErr w:type="gramEnd"/>
      <w:r w:rsidR="007B0035" w:rsidRPr="007B0035">
        <w:rPr>
          <w:rFonts w:ascii="Arial" w:hAnsi="Arial" w:cs="Arial"/>
        </w:rPr>
        <w:t xml:space="preserve"> Kabul Afghanistan</w:t>
      </w:r>
    </w:p>
    <w:p w14:paraId="10D63351" w14:textId="1916058A" w:rsidR="008216A5" w:rsidRPr="002A5974" w:rsidRDefault="008216A5">
      <w:pPr>
        <w:pStyle w:val="ListParagraph"/>
        <w:numPr>
          <w:ilvl w:val="0"/>
          <w:numId w:val="11"/>
        </w:numPr>
        <w:spacing w:after="0" w:line="276" w:lineRule="auto"/>
        <w:rPr>
          <w:rFonts w:ascii="Arial" w:hAnsi="Arial" w:cs="Arial"/>
        </w:rPr>
      </w:pPr>
      <w:r w:rsidRPr="002A5974">
        <w:rPr>
          <w:rFonts w:ascii="Arial" w:hAnsi="Arial" w:cs="Arial"/>
        </w:rPr>
        <w:t xml:space="preserve">The envelope should clearly indicate the Invitation to tender reference number </w:t>
      </w:r>
      <w:r w:rsidRPr="00F9231C">
        <w:rPr>
          <w:rFonts w:ascii="Arial" w:hAnsi="Arial" w:cs="Arial"/>
        </w:rPr>
        <w:t>(</w:t>
      </w:r>
      <w:r w:rsidR="00F9231C" w:rsidRPr="00DF06C2">
        <w:rPr>
          <w:rFonts w:ascii="Arial" w:hAnsi="Arial" w:cs="Arial"/>
          <w:highlight w:val="cyan"/>
        </w:rPr>
        <w:t xml:space="preserve">ITT-AFG- KBL-2026- </w:t>
      </w:r>
      <w:ins w:id="6" w:author="Microsoft Word" w:date="2026-02-24T10:22:00Z" w16du:dateUtc="2026-02-24T05:52:00Z">
        <w:r w:rsidR="00DF06C2" w:rsidRPr="00DF06C2">
          <w:rPr>
            <w:rFonts w:asciiTheme="minorBidi" w:hAnsiTheme="minorBidi"/>
            <w:bCs/>
            <w:highlight w:val="cyan"/>
          </w:rPr>
          <w:t>PR687746</w:t>
        </w:r>
      </w:ins>
      <w:r w:rsidR="00F902A9" w:rsidRPr="00DF06C2">
        <w:rPr>
          <w:rFonts w:ascii="Arial" w:hAnsi="Arial" w:cs="Arial"/>
          <w:bCs/>
        </w:rPr>
        <w:t>)</w:t>
      </w:r>
      <w:r w:rsidR="00F902A9" w:rsidRPr="002A5974">
        <w:rPr>
          <w:rFonts w:ascii="Arial" w:hAnsi="Arial" w:cs="Arial"/>
        </w:rPr>
        <w:t xml:space="preserve"> but</w:t>
      </w:r>
      <w:r w:rsidRPr="002A5974">
        <w:rPr>
          <w:rFonts w:ascii="Arial" w:hAnsi="Arial" w:cs="Arial"/>
        </w:rPr>
        <w:t xml:space="preserve"> contain no other details relating to the bid</w:t>
      </w:r>
      <w:r w:rsidR="0010125C" w:rsidRPr="002A5974">
        <w:rPr>
          <w:rFonts w:ascii="Arial" w:hAnsi="Arial" w:cs="Arial"/>
        </w:rPr>
        <w:t xml:space="preserve"> or the </w:t>
      </w:r>
      <w:r w:rsidR="00F902A9" w:rsidRPr="002A5974">
        <w:rPr>
          <w:rFonts w:ascii="Arial" w:hAnsi="Arial" w:cs="Arial"/>
        </w:rPr>
        <w:t>bidder’s</w:t>
      </w:r>
      <w:r w:rsidR="0010125C" w:rsidRPr="002A5974">
        <w:rPr>
          <w:rFonts w:ascii="Arial" w:hAnsi="Arial" w:cs="Arial"/>
        </w:rPr>
        <w:t xml:space="preserve"> name.</w:t>
      </w:r>
    </w:p>
    <w:p w14:paraId="0A80C798" w14:textId="18C45F80" w:rsidR="008216A5" w:rsidRPr="002A5974" w:rsidRDefault="008216A5">
      <w:pPr>
        <w:pStyle w:val="ListParagraph"/>
        <w:numPr>
          <w:ilvl w:val="0"/>
          <w:numId w:val="11"/>
        </w:numPr>
        <w:spacing w:after="0" w:line="276" w:lineRule="auto"/>
        <w:rPr>
          <w:rFonts w:ascii="Arial" w:hAnsi="Arial" w:cs="Arial"/>
        </w:rPr>
      </w:pPr>
      <w:r w:rsidRPr="002A5974">
        <w:rPr>
          <w:rFonts w:ascii="Arial" w:hAnsi="Arial" w:cs="Arial"/>
        </w:rPr>
        <w:t xml:space="preserve">All </w:t>
      </w:r>
      <w:r w:rsidR="0010125C" w:rsidRPr="002A5974">
        <w:rPr>
          <w:rFonts w:ascii="Arial" w:hAnsi="Arial" w:cs="Arial"/>
        </w:rPr>
        <w:t xml:space="preserve">supporting </w:t>
      </w:r>
      <w:r w:rsidR="001271E1" w:rsidRPr="002A5974">
        <w:rPr>
          <w:rFonts w:ascii="Arial" w:hAnsi="Arial" w:cs="Arial"/>
        </w:rPr>
        <w:t xml:space="preserve">documentation should be </w:t>
      </w:r>
      <w:r w:rsidR="0010125C" w:rsidRPr="002A5974">
        <w:rPr>
          <w:rFonts w:ascii="Arial" w:hAnsi="Arial" w:cs="Arial"/>
        </w:rPr>
        <w:t>labelled and grouped</w:t>
      </w:r>
      <w:r w:rsidR="001271E1" w:rsidRPr="002A5974">
        <w:rPr>
          <w:rFonts w:ascii="Arial" w:hAnsi="Arial" w:cs="Arial"/>
        </w:rPr>
        <w:t xml:space="preserve"> together</w:t>
      </w:r>
      <w:r w:rsidR="0010125C" w:rsidRPr="002A5974">
        <w:rPr>
          <w:rFonts w:ascii="Arial" w:hAnsi="Arial" w:cs="Arial"/>
        </w:rPr>
        <w:t xml:space="preserve"> (</w:t>
      </w:r>
      <w:r w:rsidR="001271E1" w:rsidRPr="002A5974">
        <w:rPr>
          <w:rFonts w:ascii="Arial" w:hAnsi="Arial" w:cs="Arial"/>
        </w:rPr>
        <w:t>individual envelopes, stapled etc</w:t>
      </w:r>
      <w:r w:rsidR="0010125C" w:rsidRPr="002A5974">
        <w:rPr>
          <w:rFonts w:ascii="Arial" w:hAnsi="Arial" w:cs="Arial"/>
        </w:rPr>
        <w:t>)</w:t>
      </w:r>
      <w:r w:rsidR="00DF06C2" w:rsidRPr="002A5974">
        <w:rPr>
          <w:rFonts w:ascii="Arial" w:hAnsi="Arial" w:cs="Arial"/>
        </w:rPr>
        <w:t xml:space="preserve"> and</w:t>
      </w:r>
      <w:r w:rsidR="001271E1" w:rsidRPr="002A5974">
        <w:rPr>
          <w:rFonts w:ascii="Arial" w:hAnsi="Arial" w:cs="Arial"/>
        </w:rPr>
        <w:t xml:space="preserve"> then included in a single sealed envelope as per the above.</w:t>
      </w:r>
    </w:p>
    <w:p w14:paraId="750E2C48" w14:textId="77777777" w:rsidR="001271E1" w:rsidRPr="002A5974" w:rsidRDefault="001271E1" w:rsidP="00B2292B">
      <w:pPr>
        <w:spacing w:after="0" w:line="276" w:lineRule="auto"/>
        <w:rPr>
          <w:rFonts w:ascii="Arial" w:hAnsi="Arial" w:cs="Arial"/>
        </w:rPr>
      </w:pPr>
    </w:p>
    <w:p w14:paraId="08C33198" w14:textId="57255FC4" w:rsidR="00C81C3E" w:rsidRPr="002A5974" w:rsidRDefault="00B2292B" w:rsidP="00B2292B">
      <w:pPr>
        <w:pStyle w:val="Heading3"/>
        <w:rPr>
          <w:rFonts w:ascii="Arial" w:hAnsi="Arial" w:cs="Arial"/>
          <w:b/>
          <w:color w:val="auto"/>
          <w:sz w:val="22"/>
          <w:szCs w:val="22"/>
        </w:rPr>
      </w:pPr>
      <w:r w:rsidRPr="002A5974">
        <w:rPr>
          <w:rFonts w:ascii="Arial" w:hAnsi="Arial" w:cs="Arial"/>
          <w:b/>
          <w:color w:val="auto"/>
          <w:sz w:val="22"/>
          <w:szCs w:val="22"/>
        </w:rPr>
        <w:t xml:space="preserve">6.4 </w:t>
      </w:r>
      <w:r w:rsidR="00681375" w:rsidRPr="002A5974">
        <w:rPr>
          <w:rFonts w:ascii="Arial" w:hAnsi="Arial" w:cs="Arial"/>
          <w:b/>
          <w:color w:val="auto"/>
          <w:sz w:val="22"/>
          <w:szCs w:val="22"/>
        </w:rPr>
        <w:t>CLOSING DATE FOR BID SUBMISSION</w:t>
      </w:r>
    </w:p>
    <w:p w14:paraId="4352527C" w14:textId="77777777" w:rsidR="00AA3D36" w:rsidRPr="002A5974" w:rsidRDefault="00AA3D36" w:rsidP="00B2292B">
      <w:pPr>
        <w:spacing w:after="0"/>
        <w:ind w:left="1"/>
        <w:rPr>
          <w:rFonts w:ascii="Arial" w:hAnsi="Arial" w:cs="Arial"/>
        </w:rPr>
      </w:pPr>
    </w:p>
    <w:p w14:paraId="2150EC93" w14:textId="33AF9FB8" w:rsidR="001271E1" w:rsidRPr="002A5974" w:rsidRDefault="00C81C3E" w:rsidP="00B2292B">
      <w:pPr>
        <w:spacing w:after="0" w:line="276" w:lineRule="auto"/>
        <w:rPr>
          <w:rFonts w:ascii="Arial" w:hAnsi="Arial" w:cs="Arial"/>
          <w:b/>
        </w:rPr>
      </w:pPr>
      <w:r w:rsidRPr="002A5974">
        <w:rPr>
          <w:rFonts w:ascii="Arial" w:hAnsi="Arial" w:cs="Arial"/>
        </w:rPr>
        <w:t xml:space="preserve">Your </w:t>
      </w:r>
      <w:r w:rsidR="008216A5" w:rsidRPr="002A5974">
        <w:rPr>
          <w:rFonts w:ascii="Arial" w:hAnsi="Arial" w:cs="Arial"/>
        </w:rPr>
        <w:t xml:space="preserve">bid </w:t>
      </w:r>
      <w:r w:rsidRPr="002A5974">
        <w:rPr>
          <w:rFonts w:ascii="Arial" w:hAnsi="Arial" w:cs="Arial"/>
        </w:rPr>
        <w:t xml:space="preserve">must be </w:t>
      </w:r>
      <w:r w:rsidR="001271E1" w:rsidRPr="002A5974">
        <w:rPr>
          <w:rFonts w:ascii="Arial" w:hAnsi="Arial" w:cs="Arial"/>
        </w:rPr>
        <w:t>received</w:t>
      </w:r>
      <w:r w:rsidRPr="002A5974">
        <w:rPr>
          <w:rFonts w:ascii="Arial" w:hAnsi="Arial" w:cs="Arial"/>
        </w:rPr>
        <w:t>, no later than</w:t>
      </w:r>
      <w:r w:rsidR="00BF74AE" w:rsidRPr="00DF06C2">
        <w:rPr>
          <w:rFonts w:ascii="Arial" w:hAnsi="Arial" w:cs="Arial"/>
          <w:b/>
          <w:bCs/>
        </w:rPr>
        <w:t xml:space="preserve"> </w:t>
      </w:r>
      <w:r w:rsidR="00BF74AE" w:rsidRPr="00DF06C2">
        <w:rPr>
          <w:rFonts w:ascii="Arial" w:hAnsi="Arial" w:cs="Arial"/>
          <w:b/>
          <w:bCs/>
          <w:highlight w:val="cyan"/>
        </w:rPr>
        <w:t xml:space="preserve">08:00 AM to </w:t>
      </w:r>
      <w:r w:rsidR="00FF79E0" w:rsidRPr="00DF06C2">
        <w:rPr>
          <w:rFonts w:ascii="Arial" w:hAnsi="Arial" w:cs="Arial"/>
          <w:b/>
          <w:bCs/>
          <w:highlight w:val="cyan"/>
        </w:rPr>
        <w:t>2</w:t>
      </w:r>
      <w:r w:rsidR="00BF74AE" w:rsidRPr="00DF06C2">
        <w:rPr>
          <w:rFonts w:ascii="Arial" w:hAnsi="Arial" w:cs="Arial"/>
          <w:b/>
          <w:bCs/>
          <w:highlight w:val="cyan"/>
        </w:rPr>
        <w:t>:</w:t>
      </w:r>
      <w:r w:rsidR="00FF79E0" w:rsidRPr="00DF06C2">
        <w:rPr>
          <w:rFonts w:ascii="Arial" w:hAnsi="Arial" w:cs="Arial"/>
          <w:b/>
          <w:bCs/>
          <w:highlight w:val="cyan"/>
        </w:rPr>
        <w:t>3</w:t>
      </w:r>
      <w:r w:rsidR="00BF74AE" w:rsidRPr="00DF06C2">
        <w:rPr>
          <w:rFonts w:ascii="Arial" w:hAnsi="Arial" w:cs="Arial"/>
          <w:b/>
          <w:bCs/>
          <w:highlight w:val="cyan"/>
        </w:rPr>
        <w:t xml:space="preserve">0 PM </w:t>
      </w:r>
      <w:r w:rsidRPr="00DF06C2">
        <w:rPr>
          <w:rFonts w:ascii="Arial" w:hAnsi="Arial" w:cs="Arial"/>
          <w:b/>
          <w:bCs/>
          <w:highlight w:val="cyan"/>
        </w:rPr>
        <w:t xml:space="preserve"> </w:t>
      </w:r>
      <w:r w:rsidR="000B1AFE" w:rsidRPr="00FF79E0">
        <w:rPr>
          <w:rFonts w:ascii="Arial" w:hAnsi="Arial" w:cs="Arial"/>
          <w:b/>
          <w:bCs/>
          <w:highlight w:val="cyan"/>
        </w:rPr>
        <w:t>0</w:t>
      </w:r>
      <w:r w:rsidR="007B2EA0">
        <w:rPr>
          <w:rFonts w:ascii="Arial" w:hAnsi="Arial" w:cs="Arial"/>
          <w:b/>
          <w:bCs/>
          <w:highlight w:val="cyan"/>
        </w:rPr>
        <w:t>3</w:t>
      </w:r>
      <w:r w:rsidR="00F902A9" w:rsidRPr="00FF79E0">
        <w:rPr>
          <w:rFonts w:ascii="Arial" w:hAnsi="Arial" w:cs="Arial"/>
          <w:b/>
          <w:bCs/>
          <w:highlight w:val="cyan"/>
        </w:rPr>
        <w:t xml:space="preserve"> </w:t>
      </w:r>
      <w:r w:rsidR="000B1AFE" w:rsidRPr="00FF79E0">
        <w:rPr>
          <w:rFonts w:ascii="Arial" w:hAnsi="Arial" w:cs="Arial"/>
          <w:b/>
          <w:bCs/>
          <w:highlight w:val="cyan"/>
        </w:rPr>
        <w:t>March</w:t>
      </w:r>
      <w:r w:rsidR="007B2EA0">
        <w:rPr>
          <w:rFonts w:ascii="Arial" w:hAnsi="Arial" w:cs="Arial"/>
          <w:b/>
          <w:bCs/>
          <w:highlight w:val="cyan"/>
        </w:rPr>
        <w:t xml:space="preserve"> </w:t>
      </w:r>
      <w:r w:rsidR="00DF06C2" w:rsidRPr="00DF06C2">
        <w:rPr>
          <w:rFonts w:ascii="Arial" w:hAnsi="Arial" w:cs="Arial"/>
          <w:b/>
          <w:bCs/>
          <w:highlight w:val="cyan"/>
        </w:rPr>
        <w:t>2026</w:t>
      </w:r>
    </w:p>
    <w:p w14:paraId="396ECF47" w14:textId="163A1F34" w:rsidR="00943010" w:rsidRPr="002A5974" w:rsidRDefault="001271E1" w:rsidP="00B2292B">
      <w:pPr>
        <w:spacing w:after="0" w:line="276" w:lineRule="auto"/>
        <w:rPr>
          <w:rFonts w:ascii="Arial" w:hAnsi="Arial" w:cs="Arial"/>
        </w:rPr>
      </w:pPr>
      <w:r w:rsidRPr="002A5974">
        <w:rPr>
          <w:rFonts w:ascii="Arial" w:hAnsi="Arial" w:cs="Arial"/>
        </w:rPr>
        <w:t xml:space="preserve">Bids must remain valid and open for consideration for a period of no less than </w:t>
      </w:r>
      <w:r w:rsidR="000B7F6B">
        <w:rPr>
          <w:rFonts w:ascii="Arial" w:hAnsi="Arial" w:cs="Arial"/>
        </w:rPr>
        <w:t>Two Years</w:t>
      </w:r>
      <w:r w:rsidR="00B17A8D" w:rsidRPr="002A5974">
        <w:rPr>
          <w:rFonts w:ascii="Arial" w:hAnsi="Arial" w:cs="Arial"/>
        </w:rPr>
        <w:t>.</w:t>
      </w:r>
    </w:p>
    <w:p w14:paraId="6B129A27" w14:textId="21177928" w:rsidR="00943010" w:rsidRDefault="00943010" w:rsidP="00B2292B">
      <w:pPr>
        <w:spacing w:after="0" w:line="276" w:lineRule="auto"/>
        <w:rPr>
          <w:rFonts w:ascii="Arial" w:hAnsi="Arial" w:cs="Arial"/>
        </w:rPr>
      </w:pPr>
    </w:p>
    <w:p w14:paraId="6C42BF05" w14:textId="42814826" w:rsidR="00D454E2" w:rsidRPr="002A5974" w:rsidRDefault="00B2292B" w:rsidP="00B2292B">
      <w:pPr>
        <w:pStyle w:val="Heading3"/>
        <w:rPr>
          <w:rFonts w:ascii="Arial" w:hAnsi="Arial" w:cs="Arial"/>
          <w:b/>
          <w:color w:val="auto"/>
          <w:sz w:val="22"/>
          <w:szCs w:val="22"/>
        </w:rPr>
      </w:pPr>
      <w:r w:rsidRPr="002A5974">
        <w:rPr>
          <w:rFonts w:ascii="Arial" w:hAnsi="Arial" w:cs="Arial"/>
          <w:b/>
          <w:color w:val="auto"/>
          <w:sz w:val="22"/>
          <w:szCs w:val="22"/>
        </w:rPr>
        <w:t xml:space="preserve">6.5 </w:t>
      </w:r>
      <w:r w:rsidR="00D454E2" w:rsidRPr="002A5974">
        <w:rPr>
          <w:rFonts w:ascii="Arial" w:hAnsi="Arial" w:cs="Arial"/>
          <w:b/>
          <w:color w:val="auto"/>
          <w:sz w:val="22"/>
          <w:szCs w:val="22"/>
        </w:rPr>
        <w:t>KEY CONTACTS</w:t>
      </w:r>
    </w:p>
    <w:p w14:paraId="57A701AD" w14:textId="77777777" w:rsidR="00AA3D36" w:rsidRPr="002A5974" w:rsidRDefault="00AA3D36" w:rsidP="00AA3D36">
      <w:pPr>
        <w:spacing w:after="0"/>
        <w:ind w:left="1"/>
        <w:rPr>
          <w:rFonts w:ascii="Arial" w:hAnsi="Arial" w:cs="Arial"/>
        </w:rPr>
      </w:pPr>
    </w:p>
    <w:p w14:paraId="3CF82230" w14:textId="22080402" w:rsidR="00943010" w:rsidRPr="002A5974" w:rsidRDefault="00757A22" w:rsidP="00A10490">
      <w:pPr>
        <w:spacing w:after="0" w:line="276" w:lineRule="auto"/>
        <w:rPr>
          <w:rFonts w:ascii="Arial" w:hAnsi="Arial" w:cs="Arial"/>
        </w:rPr>
      </w:pPr>
      <w:r w:rsidRPr="002A5974">
        <w:rPr>
          <w:rFonts w:ascii="Arial" w:hAnsi="Arial" w:cs="Arial"/>
        </w:rPr>
        <w:t>All questions relating to the tender should be sent via email to:</w:t>
      </w:r>
      <w:r w:rsidR="00943010" w:rsidRPr="002A5974">
        <w:rPr>
          <w:rFonts w:ascii="Arial" w:hAnsi="Arial" w:cs="Arial"/>
        </w:rPr>
        <w:t xml:space="preserve"> </w:t>
      </w:r>
    </w:p>
    <w:p w14:paraId="16446B33" w14:textId="5BEC413F" w:rsidR="00943010" w:rsidRPr="002A5974" w:rsidRDefault="00943010" w:rsidP="00A10490">
      <w:pPr>
        <w:spacing w:after="0" w:line="276" w:lineRule="auto"/>
        <w:rPr>
          <w:rFonts w:ascii="Arial" w:hAnsi="Arial" w:cs="Arial"/>
        </w:rPr>
      </w:pPr>
    </w:p>
    <w:tbl>
      <w:tblPr>
        <w:tblStyle w:val="PlainTable2"/>
        <w:tblW w:w="0" w:type="auto"/>
        <w:jc w:val="center"/>
        <w:tblLook w:val="04A0" w:firstRow="1" w:lastRow="0" w:firstColumn="1" w:lastColumn="0" w:noHBand="0" w:noVBand="1"/>
      </w:tblPr>
      <w:tblGrid>
        <w:gridCol w:w="4589"/>
        <w:gridCol w:w="3482"/>
      </w:tblGrid>
      <w:tr w:rsidR="00757A22" w:rsidRPr="002A5974" w14:paraId="4F640645" w14:textId="77777777" w:rsidTr="00160C08">
        <w:trPr>
          <w:cnfStyle w:val="100000000000" w:firstRow="1" w:lastRow="0" w:firstColumn="0" w:lastColumn="0" w:oddVBand="0" w:evenVBand="0" w:oddHBand="0"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bottom w:val="single" w:sz="18" w:space="0" w:color="auto"/>
            </w:tcBorders>
            <w:shd w:val="clear" w:color="auto" w:fill="FF0000"/>
          </w:tcPr>
          <w:p w14:paraId="025F9312" w14:textId="00FD8811" w:rsidR="00757A22" w:rsidRPr="002A5974" w:rsidRDefault="00757A22" w:rsidP="001271E1">
            <w:pPr>
              <w:spacing w:after="0" w:line="276" w:lineRule="auto"/>
              <w:jc w:val="center"/>
              <w:rPr>
                <w:rFonts w:ascii="Arial" w:hAnsi="Arial" w:cs="Arial"/>
                <w:color w:val="FFFFFF" w:themeColor="background1"/>
              </w:rPr>
            </w:pPr>
            <w:r w:rsidRPr="002A5974">
              <w:rPr>
                <w:rFonts w:ascii="Arial" w:hAnsi="Arial" w:cs="Arial"/>
                <w:color w:val="FFFFFF" w:themeColor="background1"/>
              </w:rPr>
              <w:t>Name</w:t>
            </w:r>
          </w:p>
        </w:tc>
        <w:tc>
          <w:tcPr>
            <w:tcW w:w="3482" w:type="dxa"/>
            <w:tcBorders>
              <w:top w:val="single" w:sz="18" w:space="0" w:color="auto"/>
              <w:bottom w:val="single" w:sz="18" w:space="0" w:color="auto"/>
            </w:tcBorders>
            <w:shd w:val="clear" w:color="auto" w:fill="FF0000"/>
          </w:tcPr>
          <w:p w14:paraId="2799B93C" w14:textId="753C6A8E" w:rsidR="00757A22" w:rsidRPr="002A5974" w:rsidRDefault="00757A22" w:rsidP="001271E1">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rPr>
            </w:pPr>
            <w:r w:rsidRPr="002A5974">
              <w:rPr>
                <w:rFonts w:ascii="Arial" w:hAnsi="Arial" w:cs="Arial"/>
                <w:color w:val="FFFFFF" w:themeColor="background1"/>
              </w:rPr>
              <w:t>Email Address</w:t>
            </w:r>
          </w:p>
        </w:tc>
      </w:tr>
      <w:tr w:rsidR="00757A22" w:rsidRPr="002A5974" w14:paraId="41742DFB" w14:textId="77777777" w:rsidTr="00160C08">
        <w:trPr>
          <w:cnfStyle w:val="000000100000" w:firstRow="0" w:lastRow="0" w:firstColumn="0" w:lastColumn="0" w:oddVBand="0" w:evenVBand="0" w:oddHBand="1"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tcBorders>
          </w:tcPr>
          <w:p w14:paraId="4B515CE2" w14:textId="140F62A7" w:rsidR="00757A22" w:rsidRPr="002A5974" w:rsidRDefault="00060D4C" w:rsidP="001271E1">
            <w:pPr>
              <w:spacing w:after="0" w:line="276" w:lineRule="auto"/>
              <w:jc w:val="center"/>
              <w:rPr>
                <w:rFonts w:ascii="Arial" w:hAnsi="Arial" w:cs="Arial"/>
                <w:b w:val="0"/>
              </w:rPr>
            </w:pPr>
            <w:r w:rsidRPr="00060D4C">
              <w:rPr>
                <w:rFonts w:ascii="Arial" w:hAnsi="Arial" w:cs="Arial"/>
                <w:b w:val="0"/>
              </w:rPr>
              <w:t>SCI Afghan Tender</w:t>
            </w:r>
          </w:p>
        </w:tc>
        <w:tc>
          <w:tcPr>
            <w:tcW w:w="3482" w:type="dxa"/>
            <w:tcBorders>
              <w:top w:val="single" w:sz="18" w:space="0" w:color="auto"/>
            </w:tcBorders>
          </w:tcPr>
          <w:p w14:paraId="0B651F73" w14:textId="1AE5E4C3" w:rsidR="00757A22" w:rsidRPr="002A5974" w:rsidRDefault="00060D4C" w:rsidP="001271E1">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hyperlink r:id="rId14" w:history="1">
              <w:r w:rsidRPr="006357E2">
                <w:rPr>
                  <w:rStyle w:val="Hyperlink"/>
                  <w:rFonts w:cs="Arial"/>
                </w:rPr>
                <w:t>AFG.Tenders@savethechildren.org</w:t>
              </w:r>
            </w:hyperlink>
            <w:r>
              <w:rPr>
                <w:rFonts w:ascii="Arial" w:hAnsi="Arial" w:cs="Arial"/>
              </w:rPr>
              <w:t xml:space="preserve"> </w:t>
            </w:r>
          </w:p>
        </w:tc>
      </w:tr>
    </w:tbl>
    <w:p w14:paraId="1814E862" w14:textId="77777777" w:rsidR="00943010" w:rsidRPr="002A5974" w:rsidRDefault="00943010" w:rsidP="00A10490">
      <w:pPr>
        <w:spacing w:after="0" w:line="276" w:lineRule="auto"/>
        <w:rPr>
          <w:rFonts w:ascii="Arial" w:hAnsi="Arial" w:cs="Arial"/>
        </w:rPr>
      </w:pPr>
    </w:p>
    <w:p w14:paraId="58C70A0D" w14:textId="78A9124B" w:rsidR="00943010" w:rsidRPr="002A5974" w:rsidRDefault="00E24A7F" w:rsidP="00A10490">
      <w:pPr>
        <w:spacing w:after="0" w:line="276" w:lineRule="auto"/>
        <w:rPr>
          <w:rFonts w:ascii="Arial" w:hAnsi="Arial" w:cs="Arial"/>
        </w:rPr>
      </w:pPr>
      <w:r w:rsidRPr="008912A5">
        <w:rPr>
          <w:rFonts w:ascii="Arial" w:hAnsi="Arial" w:cs="Arial"/>
        </w:rPr>
        <w:t xml:space="preserve">Please be advised local working hours are </w:t>
      </w:r>
      <w:r w:rsidR="00060D4C" w:rsidRPr="008912A5">
        <w:rPr>
          <w:rFonts w:ascii="Arial" w:hAnsi="Arial" w:cs="Arial"/>
        </w:rPr>
        <w:t xml:space="preserve">08:00am – </w:t>
      </w:r>
      <w:r w:rsidR="007B2EA0" w:rsidRPr="008912A5">
        <w:rPr>
          <w:rFonts w:ascii="Arial" w:hAnsi="Arial" w:cs="Arial"/>
        </w:rPr>
        <w:t>02</w:t>
      </w:r>
      <w:r w:rsidR="00060D4C" w:rsidRPr="008912A5">
        <w:rPr>
          <w:rFonts w:ascii="Arial" w:hAnsi="Arial" w:cs="Arial"/>
        </w:rPr>
        <w:t>:</w:t>
      </w:r>
      <w:r w:rsidR="007B2EA0" w:rsidRPr="008912A5">
        <w:rPr>
          <w:rFonts w:ascii="Arial" w:hAnsi="Arial" w:cs="Arial"/>
        </w:rPr>
        <w:t>30</w:t>
      </w:r>
      <w:r w:rsidR="00060D4C" w:rsidRPr="008912A5">
        <w:rPr>
          <w:rFonts w:ascii="Arial" w:hAnsi="Arial" w:cs="Arial"/>
        </w:rPr>
        <w:t>, Sunday - Thursday</w:t>
      </w:r>
      <w:r w:rsidRPr="008912A5">
        <w:rPr>
          <w:rFonts w:ascii="Arial" w:hAnsi="Arial" w:cs="Arial"/>
        </w:rPr>
        <w:t>.</w:t>
      </w:r>
      <w:r w:rsidR="001271E1" w:rsidRPr="008912A5">
        <w:rPr>
          <w:rFonts w:ascii="Arial" w:hAnsi="Arial" w:cs="Arial"/>
        </w:rPr>
        <w:t xml:space="preserve"> </w:t>
      </w:r>
      <w:r w:rsidR="00943010" w:rsidRPr="008912A5">
        <w:rPr>
          <w:rFonts w:ascii="Arial" w:hAnsi="Arial" w:cs="Arial"/>
        </w:rPr>
        <w:t xml:space="preserve">Please allow up to </w:t>
      </w:r>
      <w:r w:rsidR="00060D4C" w:rsidRPr="008912A5">
        <w:rPr>
          <w:rFonts w:ascii="Arial" w:hAnsi="Arial" w:cs="Arial"/>
        </w:rPr>
        <w:t>two</w:t>
      </w:r>
      <w:r w:rsidR="00943010" w:rsidRPr="008912A5">
        <w:rPr>
          <w:rFonts w:ascii="Arial" w:hAnsi="Arial" w:cs="Arial"/>
        </w:rPr>
        <w:t xml:space="preserve"> </w:t>
      </w:r>
      <w:r w:rsidR="001A714C" w:rsidRPr="008912A5">
        <w:rPr>
          <w:rFonts w:ascii="Arial" w:hAnsi="Arial" w:cs="Arial"/>
        </w:rPr>
        <w:t>days for a response.</w:t>
      </w:r>
    </w:p>
    <w:p w14:paraId="66D97142" w14:textId="77777777" w:rsidR="00943010" w:rsidRPr="002A5974" w:rsidRDefault="00943010" w:rsidP="00A10490">
      <w:pPr>
        <w:spacing w:after="0" w:line="276" w:lineRule="auto"/>
        <w:rPr>
          <w:rFonts w:ascii="Arial" w:hAnsi="Arial" w:cs="Arial"/>
        </w:rPr>
      </w:pPr>
    </w:p>
    <w:p w14:paraId="609ED9DE" w14:textId="48F54593" w:rsidR="00D454E2" w:rsidRPr="002A5974" w:rsidRDefault="00943010" w:rsidP="00623B2F">
      <w:pPr>
        <w:spacing w:after="0" w:line="276" w:lineRule="auto"/>
        <w:jc w:val="both"/>
        <w:rPr>
          <w:rFonts w:ascii="Arial" w:hAnsi="Arial" w:cs="Arial"/>
          <w:b/>
          <w:color w:val="FF0000"/>
        </w:rPr>
      </w:pPr>
      <w:r w:rsidRPr="002A5974">
        <w:rPr>
          <w:rFonts w:ascii="Arial" w:hAnsi="Arial" w:cs="Arial"/>
        </w:rPr>
        <w:t xml:space="preserve">Where the enquiry may have an impact on other </w:t>
      </w:r>
      <w:r w:rsidR="001271E1" w:rsidRPr="002A5974">
        <w:rPr>
          <w:rFonts w:ascii="Arial" w:hAnsi="Arial" w:cs="Arial"/>
        </w:rPr>
        <w:t>bidders</w:t>
      </w:r>
      <w:r w:rsidRPr="002A5974">
        <w:rPr>
          <w:rFonts w:ascii="Arial" w:hAnsi="Arial" w:cs="Arial"/>
        </w:rPr>
        <w:t xml:space="preserve"> within the process, Save the Children will notify all other </w:t>
      </w:r>
      <w:r w:rsidR="00681375" w:rsidRPr="002A5974">
        <w:rPr>
          <w:rFonts w:ascii="Arial" w:hAnsi="Arial" w:cs="Arial"/>
        </w:rPr>
        <w:t>Bidders</w:t>
      </w:r>
      <w:r w:rsidRPr="002A5974">
        <w:rPr>
          <w:rFonts w:ascii="Arial" w:hAnsi="Arial" w:cs="Arial"/>
        </w:rPr>
        <w:t xml:space="preserve"> to maintain a fair and transparent process.</w:t>
      </w:r>
      <w:r w:rsidR="000B7F6B">
        <w:rPr>
          <w:rFonts w:ascii="Arial" w:hAnsi="Arial" w:cs="Arial"/>
        </w:rPr>
        <w:t xml:space="preserve"> </w:t>
      </w:r>
      <w:r w:rsidR="000B3202" w:rsidRPr="000B3202">
        <w:rPr>
          <w:rFonts w:ascii="Arial" w:hAnsi="Arial" w:cs="Arial"/>
        </w:rPr>
        <w:t xml:space="preserve">All queries received from prospective bidders will be compiled, and detailed responses with adequate clarity will be issued through </w:t>
      </w:r>
      <w:r w:rsidR="000B3202" w:rsidRPr="000B3202">
        <w:rPr>
          <w:rFonts w:ascii="Arial" w:hAnsi="Arial" w:cs="Arial"/>
          <w:b/>
          <w:bCs/>
        </w:rPr>
        <w:t>Clarification No. 1</w:t>
      </w:r>
      <w:r w:rsidR="000B3202" w:rsidRPr="000B3202">
        <w:rPr>
          <w:rFonts w:ascii="Arial" w:hAnsi="Arial" w:cs="Arial"/>
        </w:rPr>
        <w:t>. Clarification No. 1 will be published on the ACBAR website, where the original announcement was initially posted, after the closing date for the receipt of quotations.</w:t>
      </w:r>
      <w:r w:rsidR="00D454E2" w:rsidRPr="002A5974">
        <w:rPr>
          <w:rFonts w:ascii="Arial" w:hAnsi="Arial" w:cs="Arial"/>
          <w:color w:val="FF0000"/>
        </w:rPr>
        <w:br w:type="page"/>
      </w:r>
    </w:p>
    <w:p w14:paraId="0C37CFE9" w14:textId="19E75EB4" w:rsidR="00B2292B" w:rsidRPr="002A5974" w:rsidRDefault="00B2292B" w:rsidP="00B2292B">
      <w:pPr>
        <w:pStyle w:val="Heading1"/>
        <w:jc w:val="center"/>
        <w:rPr>
          <w:rFonts w:ascii="Arial" w:hAnsi="Arial" w:cs="Arial"/>
          <w:b/>
          <w:color w:val="auto"/>
          <w:sz w:val="28"/>
        </w:rPr>
      </w:pPr>
      <w:r w:rsidRPr="002A5974">
        <w:rPr>
          <w:rFonts w:ascii="Arial" w:hAnsi="Arial" w:cs="Arial"/>
          <w:b/>
          <w:color w:val="auto"/>
          <w:sz w:val="28"/>
        </w:rPr>
        <w:lastRenderedPageBreak/>
        <w:t>PART 2 – CORE REQUIREMENTS &amp; SPECIFICATIONS</w:t>
      </w:r>
    </w:p>
    <w:p w14:paraId="4F0197D8" w14:textId="2925065F" w:rsidR="00B2292B" w:rsidRPr="002A5974" w:rsidRDefault="00B2292B" w:rsidP="00B2292B">
      <w:pPr>
        <w:rPr>
          <w:rFonts w:ascii="Arial" w:hAnsi="Arial" w:cs="Arial"/>
        </w:rPr>
      </w:pPr>
    </w:p>
    <w:p w14:paraId="4B68964E" w14:textId="77777777" w:rsidR="00B2292B" w:rsidRDefault="00B2292B">
      <w:pPr>
        <w:pStyle w:val="ListParagraph"/>
        <w:numPr>
          <w:ilvl w:val="0"/>
          <w:numId w:val="7"/>
        </w:numPr>
        <w:spacing w:before="100" w:beforeAutospacing="1" w:line="276" w:lineRule="auto"/>
        <w:rPr>
          <w:rFonts w:ascii="Arial" w:hAnsi="Arial" w:cs="Arial"/>
          <w:b/>
          <w:bCs/>
          <w:color w:val="FF0000"/>
        </w:rPr>
      </w:pPr>
      <w:r w:rsidRPr="002A5974">
        <w:rPr>
          <w:rFonts w:ascii="Arial" w:hAnsi="Arial" w:cs="Arial"/>
          <w:b/>
          <w:bCs/>
          <w:color w:val="FF0000"/>
        </w:rPr>
        <w:t>SPECIFIC REQUIREMENTS</w:t>
      </w:r>
    </w:p>
    <w:p w14:paraId="5333281F" w14:textId="77777777" w:rsidR="006B61AC" w:rsidRPr="006B61AC" w:rsidRDefault="006B61AC" w:rsidP="006B61AC">
      <w:pPr>
        <w:pStyle w:val="ListParagraph"/>
        <w:widowControl w:val="0"/>
        <w:tabs>
          <w:tab w:val="left" w:pos="1399"/>
        </w:tabs>
        <w:autoSpaceDE w:val="0"/>
        <w:autoSpaceDN w:val="0"/>
        <w:spacing w:after="0"/>
        <w:ind w:left="1398" w:right="1012"/>
        <w:contextualSpacing w:val="0"/>
        <w:jc w:val="both"/>
        <w:rPr>
          <w:rFonts w:ascii="Symbol" w:hAnsi="Symbol"/>
          <w:b/>
        </w:rPr>
      </w:pPr>
    </w:p>
    <w:p w14:paraId="324BC0C4" w14:textId="463CCB03" w:rsidR="00D71852" w:rsidRPr="00312981" w:rsidRDefault="00D740D9" w:rsidP="00D71852">
      <w:pPr>
        <w:pStyle w:val="ListParagraph"/>
        <w:spacing w:before="100" w:beforeAutospacing="1" w:line="276" w:lineRule="auto"/>
        <w:ind w:left="360"/>
        <w:rPr>
          <w:rFonts w:asciiTheme="minorBidi" w:hAnsiTheme="minorBidi"/>
        </w:rPr>
      </w:pPr>
      <w:r>
        <w:rPr>
          <w:rFonts w:asciiTheme="minorBidi" w:hAnsiTheme="minorBidi"/>
          <w:noProof/>
        </w:rPr>
        <mc:AlternateContent>
          <mc:Choice Requires="wpi">
            <w:drawing>
              <wp:anchor distT="0" distB="0" distL="114300" distR="114300" simplePos="0" relativeHeight="251659264" behindDoc="0" locked="0" layoutInCell="1" allowOverlap="1" wp14:anchorId="25450423" wp14:editId="68E84FA0">
                <wp:simplePos x="0" y="0"/>
                <wp:positionH relativeFrom="column">
                  <wp:posOffset>-91620</wp:posOffset>
                </wp:positionH>
                <wp:positionV relativeFrom="paragraph">
                  <wp:posOffset>523060</wp:posOffset>
                </wp:positionV>
                <wp:extent cx="360" cy="360"/>
                <wp:effectExtent l="38100" t="38100" r="38100" b="38100"/>
                <wp:wrapNone/>
                <wp:docPr id="2125969197" name="Ink 1"/>
                <wp:cNvGraphicFramePr/>
                <a:graphic xmlns:a="http://schemas.openxmlformats.org/drawingml/2006/main">
                  <a:graphicData uri="http://schemas.microsoft.com/office/word/2010/wordprocessingInk">
                    <w14:contentPart bwMode="auto" r:id="rId15">
                      <w14:nvContentPartPr>
                        <w14:cNvContentPartPr/>
                      </w14:nvContentPartPr>
                      <w14:xfrm>
                        <a:off x="0" y="0"/>
                        <a:ext cx="360" cy="360"/>
                      </w14:xfrm>
                    </w14:contentPart>
                  </a:graphicData>
                </a:graphic>
              </wp:anchor>
            </w:drawing>
          </mc:Choice>
          <mc:Fallback>
            <w:pict>
              <v:shape w14:anchorId="05F81FB0" id="Ink 1" o:spid="_x0000_s1026" type="#_x0000_t75" style="position:absolute;margin-left:-7.7pt;margin-top:40.7pt;width:1.05pt;height:1.0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">
                <v:imagedata r:id="rId16" o:title=""/>
              </v:shape>
            </w:pict>
          </mc:Fallback>
        </mc:AlternateContent>
      </w:r>
      <w:r w:rsidR="00D71852" w:rsidRPr="00312981">
        <w:rPr>
          <w:rFonts w:asciiTheme="minorBidi" w:hAnsiTheme="minorBidi"/>
        </w:rPr>
        <w:t>Save the Children International is committed to provide goods &amp; services with quality standard to their end beneficiaries. Therefore, SCI expect from the bidders to consider below points while preparing their bids:</w:t>
      </w:r>
    </w:p>
    <w:tbl>
      <w:tblPr>
        <w:tblW w:w="9900" w:type="dxa"/>
        <w:tblInd w:w="-5" w:type="dxa"/>
        <w:tblLayout w:type="fixed"/>
        <w:tblLook w:val="04A0" w:firstRow="1" w:lastRow="0" w:firstColumn="1" w:lastColumn="0" w:noHBand="0" w:noVBand="1"/>
      </w:tblPr>
      <w:tblGrid>
        <w:gridCol w:w="629"/>
        <w:gridCol w:w="1349"/>
        <w:gridCol w:w="7922"/>
      </w:tblGrid>
      <w:tr w:rsidR="00724A70" w:rsidRPr="00A1330D" w14:paraId="1C7B21F7" w14:textId="32392A45" w:rsidTr="005928B9">
        <w:trPr>
          <w:trHeight w:val="20"/>
        </w:trPr>
        <w:tc>
          <w:tcPr>
            <w:tcW w:w="9900" w:type="dxa"/>
            <w:gridSpan w:val="3"/>
            <w:tcBorders>
              <w:top w:val="single" w:sz="4" w:space="0" w:color="auto"/>
              <w:left w:val="single" w:sz="4" w:space="0" w:color="auto"/>
              <w:bottom w:val="single" w:sz="4" w:space="0" w:color="auto"/>
              <w:right w:val="single" w:sz="4" w:space="0" w:color="auto"/>
            </w:tcBorders>
            <w:shd w:val="clear" w:color="000000" w:fill="FF0000"/>
            <w:vAlign w:val="center"/>
            <w:hideMark/>
          </w:tcPr>
          <w:p w14:paraId="02C6B785" w14:textId="77777777" w:rsidR="00724A70" w:rsidRPr="00A1330D" w:rsidRDefault="00724A70" w:rsidP="00063E86">
            <w:pPr>
              <w:spacing w:after="0" w:line="240" w:lineRule="auto"/>
              <w:jc w:val="center"/>
              <w:rPr>
                <w:rFonts w:ascii="Arial" w:eastAsia="Times New Roman" w:hAnsi="Arial" w:cs="Arial"/>
                <w:b/>
                <w:bCs/>
                <w:color w:val="FFFFFF"/>
                <w:sz w:val="24"/>
                <w:szCs w:val="24"/>
                <w:lang w:val="en-US" w:eastAsia="en-US"/>
              </w:rPr>
            </w:pPr>
            <w:r w:rsidRPr="00A1330D">
              <w:rPr>
                <w:rFonts w:ascii="Arial" w:eastAsia="Times New Roman" w:hAnsi="Arial" w:cs="Arial"/>
                <w:b/>
                <w:bCs/>
                <w:color w:val="FFFFFF"/>
                <w:sz w:val="24"/>
                <w:szCs w:val="24"/>
                <w:lang w:val="en-US" w:eastAsia="en-US"/>
              </w:rPr>
              <w:t>Student, Teacher, Class, Hygiene, playing, and CFS kit list</w:t>
            </w:r>
          </w:p>
        </w:tc>
      </w:tr>
      <w:tr w:rsidR="00724A70" w:rsidRPr="00A1330D" w14:paraId="244DC6C6" w14:textId="77777777" w:rsidTr="005928B9">
        <w:trPr>
          <w:trHeight w:val="20"/>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3AD2C07F"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Line-item no.</w:t>
            </w:r>
          </w:p>
        </w:tc>
        <w:tc>
          <w:tcPr>
            <w:tcW w:w="1349" w:type="dxa"/>
            <w:tcBorders>
              <w:top w:val="nil"/>
              <w:left w:val="nil"/>
              <w:bottom w:val="single" w:sz="4" w:space="0" w:color="auto"/>
              <w:right w:val="single" w:sz="4" w:space="0" w:color="auto"/>
            </w:tcBorders>
            <w:shd w:val="clear" w:color="000000" w:fill="D9D9D9"/>
            <w:noWrap/>
            <w:vAlign w:val="center"/>
            <w:hideMark/>
          </w:tcPr>
          <w:p w14:paraId="422FA8B8"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Item</w:t>
            </w:r>
          </w:p>
        </w:tc>
        <w:tc>
          <w:tcPr>
            <w:tcW w:w="7922" w:type="dxa"/>
            <w:tcBorders>
              <w:top w:val="nil"/>
              <w:left w:val="nil"/>
              <w:bottom w:val="single" w:sz="4" w:space="0" w:color="auto"/>
              <w:right w:val="single" w:sz="4" w:space="0" w:color="auto"/>
            </w:tcBorders>
            <w:shd w:val="clear" w:color="000000" w:fill="D9D9D9"/>
            <w:noWrap/>
            <w:vAlign w:val="center"/>
            <w:hideMark/>
          </w:tcPr>
          <w:p w14:paraId="396879DB" w14:textId="77777777" w:rsidR="00724A70" w:rsidRPr="00A1330D" w:rsidRDefault="00724A70" w:rsidP="00063E86">
            <w:pPr>
              <w:spacing w:after="0" w:line="240" w:lineRule="auto"/>
              <w:jc w:val="center"/>
              <w:rPr>
                <w:rFonts w:ascii="Arial" w:eastAsia="Times New Roman" w:hAnsi="Arial" w:cs="Arial"/>
                <w:b/>
                <w:bCs/>
                <w:color w:val="000000"/>
                <w:lang w:val="en-US" w:eastAsia="en-US"/>
              </w:rPr>
            </w:pPr>
            <w:r w:rsidRPr="00A1330D">
              <w:rPr>
                <w:rFonts w:ascii="Arial" w:eastAsia="Times New Roman" w:hAnsi="Arial" w:cs="Arial"/>
                <w:b/>
                <w:bCs/>
                <w:color w:val="000000"/>
                <w:lang w:val="en-US" w:eastAsia="en-US"/>
              </w:rPr>
              <w:t>SPECIFICATION of Goods / Services</w:t>
            </w:r>
          </w:p>
        </w:tc>
      </w:tr>
      <w:tr w:rsidR="00724A70" w:rsidRPr="00A1330D" w14:paraId="0AA46E3A" w14:textId="77777777" w:rsidTr="00D740D9">
        <w:trPr>
          <w:trHeight w:val="20"/>
        </w:trPr>
        <w:tc>
          <w:tcPr>
            <w:tcW w:w="629" w:type="dxa"/>
            <w:tcBorders>
              <w:top w:val="nil"/>
              <w:left w:val="single" w:sz="4" w:space="0" w:color="auto"/>
              <w:bottom w:val="single" w:sz="4" w:space="0" w:color="auto"/>
              <w:right w:val="single" w:sz="4" w:space="0" w:color="auto"/>
            </w:tcBorders>
            <w:shd w:val="clear" w:color="000000" w:fill="FFFFFF"/>
            <w:vAlign w:val="center"/>
            <w:hideMark/>
          </w:tcPr>
          <w:p w14:paraId="56CF5B57"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1349" w:type="dxa"/>
            <w:tcBorders>
              <w:top w:val="nil"/>
              <w:left w:val="nil"/>
              <w:bottom w:val="single" w:sz="4" w:space="0" w:color="auto"/>
              <w:right w:val="single" w:sz="4" w:space="0" w:color="auto"/>
            </w:tcBorders>
            <w:vAlign w:val="center"/>
            <w:hideMark/>
          </w:tcPr>
          <w:p w14:paraId="1C8DB39A" w14:textId="56B77BCB" w:rsidR="00733BF8" w:rsidRPr="005928B9" w:rsidRDefault="00733BF8" w:rsidP="00733BF8">
            <w:pPr>
              <w:spacing w:before="150"/>
              <w:rPr>
                <w:rFonts w:ascii="Arial" w:hAnsi="Arial" w:cs="Arial"/>
              </w:rPr>
            </w:pPr>
            <w:r w:rsidRPr="005928B9">
              <w:rPr>
                <w:rFonts w:ascii="Arial" w:hAnsi="Arial" w:cs="Arial"/>
              </w:rPr>
              <w:br/>
              <w:t>FWA for multi-Purpose Tent 8m × 5m</w:t>
            </w:r>
          </w:p>
          <w:p w14:paraId="6BF00865" w14:textId="5DA43333" w:rsidR="00724A70" w:rsidRPr="005928B9" w:rsidRDefault="00724A70" w:rsidP="00063E86">
            <w:pPr>
              <w:spacing w:after="0" w:line="240" w:lineRule="auto"/>
              <w:rPr>
                <w:rFonts w:ascii="Arial" w:eastAsia="Times New Roman" w:hAnsi="Arial" w:cs="Arial"/>
                <w:lang w:val="en-US" w:eastAsia="en-US"/>
              </w:rPr>
            </w:pPr>
          </w:p>
        </w:tc>
        <w:tc>
          <w:tcPr>
            <w:tcW w:w="7922" w:type="dxa"/>
            <w:tcBorders>
              <w:top w:val="nil"/>
              <w:left w:val="nil"/>
              <w:bottom w:val="single" w:sz="4" w:space="0" w:color="auto"/>
              <w:right w:val="single" w:sz="4" w:space="0" w:color="auto"/>
            </w:tcBorders>
            <w:vAlign w:val="center"/>
            <w:hideMark/>
          </w:tcPr>
          <w:p w14:paraId="09699FF2" w14:textId="77777777" w:rsidR="00733BF8" w:rsidRPr="005928B9" w:rsidRDefault="00733BF8" w:rsidP="00733BF8">
            <w:pPr>
              <w:spacing w:before="150" w:after="0" w:line="240" w:lineRule="auto"/>
              <w:rPr>
                <w:rFonts w:ascii="Arial" w:eastAsia="Times New Roman" w:hAnsi="Arial" w:cs="Arial"/>
                <w:lang w:val="en-US" w:eastAsia="en-US"/>
              </w:rPr>
            </w:pPr>
            <w:r w:rsidRPr="005928B9">
              <w:rPr>
                <w:rFonts w:ascii="Arial" w:eastAsia="Times New Roman" w:hAnsi="Arial" w:cs="Arial"/>
                <w:lang w:val="en-US" w:eastAsia="en-US"/>
              </w:rPr>
              <w:t>Request for FWA for Multi-Purpose Tent 8m × 5m</w:t>
            </w:r>
          </w:p>
          <w:p w14:paraId="3429CCE6" w14:textId="77777777" w:rsidR="00733BF8" w:rsidRPr="005928B9" w:rsidRDefault="00733BF8" w:rsidP="00733BF8">
            <w:pPr>
              <w:spacing w:before="150" w:after="0" w:line="240" w:lineRule="auto"/>
              <w:rPr>
                <w:rFonts w:ascii="Arial" w:eastAsia="Times New Roman" w:hAnsi="Arial" w:cs="Arial"/>
                <w:lang w:val="en-US" w:eastAsia="en-US"/>
              </w:rPr>
            </w:pPr>
            <w:r w:rsidRPr="005928B9">
              <w:rPr>
                <w:rFonts w:ascii="Arial" w:eastAsia="Times New Roman" w:hAnsi="Arial" w:cs="Arial"/>
                <w:lang w:val="en-US" w:eastAsia="en-US"/>
              </w:rPr>
              <w:t>1. General</w:t>
            </w:r>
          </w:p>
          <w:p w14:paraId="42A6600E" w14:textId="77777777" w:rsidR="00733BF8" w:rsidRPr="005928B9" w:rsidRDefault="00733BF8" w:rsidP="00733BF8">
            <w:pPr>
              <w:spacing w:before="150" w:after="0" w:line="240" w:lineRule="auto"/>
              <w:rPr>
                <w:rFonts w:ascii="Arial" w:eastAsia="Times New Roman" w:hAnsi="Arial" w:cs="Arial"/>
                <w:lang w:val="en-US" w:eastAsia="en-US"/>
              </w:rPr>
            </w:pPr>
            <w:r w:rsidRPr="005928B9">
              <w:rPr>
                <w:rFonts w:ascii="Arial" w:eastAsia="Times New Roman" w:hAnsi="Arial" w:cs="Arial"/>
                <w:lang w:val="en-US" w:eastAsia="en-US"/>
              </w:rPr>
              <w:t>Type: Large multi-purpose shelter tent</w:t>
            </w:r>
          </w:p>
          <w:p w14:paraId="03BFE463" w14:textId="77777777" w:rsidR="00733BF8" w:rsidRPr="005928B9" w:rsidRDefault="00733BF8" w:rsidP="00733BF8">
            <w:pPr>
              <w:spacing w:before="150" w:after="0" w:line="240" w:lineRule="auto"/>
              <w:rPr>
                <w:rFonts w:ascii="Arial" w:eastAsia="Times New Roman" w:hAnsi="Arial" w:cs="Arial"/>
                <w:lang w:val="en-US" w:eastAsia="en-US"/>
              </w:rPr>
            </w:pPr>
            <w:r w:rsidRPr="005928B9">
              <w:rPr>
                <w:rFonts w:ascii="Arial" w:eastAsia="Times New Roman" w:hAnsi="Arial" w:cs="Arial"/>
                <w:lang w:val="en-US" w:eastAsia="en-US"/>
              </w:rPr>
              <w:t>Dimensions: 8.0 m × 5.0 m (40 m² covered area)</w:t>
            </w:r>
          </w:p>
          <w:p w14:paraId="73A961A2" w14:textId="77777777" w:rsidR="00733BF8" w:rsidRPr="005928B9" w:rsidRDefault="00733BF8" w:rsidP="00733BF8">
            <w:pPr>
              <w:spacing w:before="150" w:after="0" w:line="240" w:lineRule="auto"/>
              <w:rPr>
                <w:rFonts w:ascii="Arial" w:eastAsia="Times New Roman" w:hAnsi="Arial" w:cs="Arial"/>
                <w:lang w:val="en-US" w:eastAsia="en-US"/>
              </w:rPr>
            </w:pPr>
            <w:r w:rsidRPr="005928B9">
              <w:rPr>
                <w:rFonts w:ascii="Arial" w:eastAsia="Times New Roman" w:hAnsi="Arial" w:cs="Arial"/>
                <w:lang w:val="en-US" w:eastAsia="en-US"/>
              </w:rPr>
              <w:t>Ridge height: 2.6–3.2 m</w:t>
            </w:r>
          </w:p>
          <w:p w14:paraId="4413827B" w14:textId="77777777" w:rsidR="00733BF8" w:rsidRPr="005928B9" w:rsidRDefault="00733BF8" w:rsidP="00733BF8">
            <w:pPr>
              <w:spacing w:before="150" w:after="0" w:line="240" w:lineRule="auto"/>
              <w:rPr>
                <w:rFonts w:ascii="Arial" w:eastAsia="Times New Roman" w:hAnsi="Arial" w:cs="Arial"/>
                <w:lang w:val="en-US" w:eastAsia="en-US"/>
              </w:rPr>
            </w:pPr>
            <w:r w:rsidRPr="005928B9">
              <w:rPr>
                <w:rFonts w:ascii="Arial" w:eastAsia="Times New Roman" w:hAnsi="Arial" w:cs="Arial"/>
                <w:lang w:val="en-US" w:eastAsia="en-US"/>
              </w:rPr>
              <w:t>Side wall height: 2.0 m</w:t>
            </w:r>
          </w:p>
          <w:p w14:paraId="3B8181A0" w14:textId="77777777" w:rsidR="00733BF8" w:rsidRDefault="00733BF8" w:rsidP="00733BF8">
            <w:pPr>
              <w:spacing w:before="150" w:after="0" w:line="240" w:lineRule="auto"/>
              <w:rPr>
                <w:rFonts w:ascii="Arial" w:eastAsia="Times New Roman" w:hAnsi="Arial" w:cs="Arial"/>
                <w:lang w:val="en-US" w:eastAsia="en-US"/>
              </w:rPr>
            </w:pPr>
            <w:r w:rsidRPr="005928B9">
              <w:rPr>
                <w:rFonts w:ascii="Arial" w:eastAsia="Times New Roman" w:hAnsi="Arial" w:cs="Arial"/>
                <w:lang w:val="en-US" w:eastAsia="en-US"/>
              </w:rPr>
              <w:t>Packaged weight: ~230–280 kg (complete set)</w:t>
            </w:r>
          </w:p>
          <w:p w14:paraId="05D5DD0D" w14:textId="3E3CACBA" w:rsidR="007B2EA0" w:rsidRPr="005928B9" w:rsidRDefault="007B2EA0" w:rsidP="00733BF8">
            <w:pPr>
              <w:spacing w:before="150" w:after="0" w:line="240" w:lineRule="auto"/>
              <w:rPr>
                <w:rFonts w:ascii="Arial" w:eastAsia="Times New Roman" w:hAnsi="Arial" w:cs="Arial"/>
                <w:lang w:val="en-US" w:eastAsia="en-US"/>
              </w:rPr>
            </w:pPr>
            <w:r w:rsidRPr="007B2EA0">
              <w:rPr>
                <w:rFonts w:ascii="Arial" w:eastAsia="Times New Roman" w:hAnsi="Arial" w:cs="Arial"/>
                <w:highlight w:val="cyan"/>
                <w:lang w:val="en-US" w:eastAsia="en-US"/>
              </w:rPr>
              <w:t>Please see attached specification sheet for more details</w:t>
            </w:r>
          </w:p>
          <w:p w14:paraId="727F0B31" w14:textId="7F4D1519" w:rsidR="00724A70" w:rsidRPr="005928B9" w:rsidRDefault="00724A70" w:rsidP="00733BF8">
            <w:pPr>
              <w:spacing w:after="0" w:line="240" w:lineRule="auto"/>
              <w:rPr>
                <w:rFonts w:ascii="Arial" w:eastAsia="Times New Roman" w:hAnsi="Arial" w:cs="Arial"/>
                <w:lang w:val="en-US" w:eastAsia="en-US"/>
              </w:rPr>
            </w:pPr>
          </w:p>
        </w:tc>
      </w:tr>
      <w:tr w:rsidR="00E244DA" w:rsidRPr="00A1330D" w14:paraId="1AF0D11A" w14:textId="77777777" w:rsidTr="00240F22">
        <w:trPr>
          <w:trHeight w:val="20"/>
        </w:trPr>
        <w:tc>
          <w:tcPr>
            <w:tcW w:w="9900" w:type="dxa"/>
            <w:gridSpan w:val="3"/>
            <w:tcBorders>
              <w:top w:val="single" w:sz="4" w:space="0" w:color="auto"/>
              <w:left w:val="single" w:sz="4" w:space="0" w:color="auto"/>
              <w:bottom w:val="single" w:sz="4" w:space="0" w:color="auto"/>
              <w:right w:val="single" w:sz="4" w:space="0" w:color="auto"/>
            </w:tcBorders>
            <w:shd w:val="clear" w:color="000000" w:fill="FFFFFF"/>
            <w:vAlign w:val="center"/>
          </w:tcPr>
          <w:p w14:paraId="7AE4146F" w14:textId="7359FB6A" w:rsidR="00E244DA" w:rsidRPr="005928B9" w:rsidRDefault="00E244DA" w:rsidP="00733BF8">
            <w:pPr>
              <w:spacing w:before="150" w:after="0" w:line="240" w:lineRule="auto"/>
              <w:rPr>
                <w:rFonts w:ascii="Arial" w:eastAsia="Times New Roman" w:hAnsi="Arial" w:cs="Arial"/>
                <w:lang w:val="en-US" w:eastAsia="en-US"/>
              </w:rPr>
            </w:pPr>
            <w:r w:rsidRPr="00093A38">
              <w:rPr>
                <w:rFonts w:cstheme="minorHAnsi"/>
                <w:bCs/>
                <w:highlight w:val="yellow"/>
                <w:u w:val="single"/>
              </w:rPr>
              <w:t>Note:</w:t>
            </w:r>
            <w:r w:rsidRPr="00093A38">
              <w:rPr>
                <w:rFonts w:cstheme="minorHAnsi"/>
                <w:bCs/>
                <w:highlight w:val="yellow"/>
              </w:rPr>
              <w:t xml:space="preserve"> Requested Tent will be delivered to all provinces of Afghanistan which is the sole responsibility of the supplier</w:t>
            </w:r>
            <w:r w:rsidRPr="00AD6926">
              <w:rPr>
                <w:rFonts w:cstheme="minorHAnsi"/>
                <w:bCs/>
                <w:highlight w:val="yellow"/>
              </w:rPr>
              <w:t>.</w:t>
            </w:r>
            <w:r>
              <w:rPr>
                <w:rFonts w:cstheme="minorHAnsi"/>
                <w:bCs/>
              </w:rPr>
              <w:t xml:space="preserve">  </w:t>
            </w:r>
          </w:p>
        </w:tc>
      </w:tr>
    </w:tbl>
    <w:p w14:paraId="413DBC56" w14:textId="77777777" w:rsidR="00B75799" w:rsidRDefault="00B75799" w:rsidP="00BB0DC4">
      <w:pPr>
        <w:pStyle w:val="Heading1"/>
        <w:spacing w:before="0" w:line="276" w:lineRule="auto"/>
        <w:ind w:left="709" w:hanging="708"/>
        <w:rPr>
          <w:rFonts w:ascii="Gill Sans MT" w:hAnsi="Gill Sans MT"/>
          <w:b/>
          <w:color w:val="000000" w:themeColor="text1"/>
          <w:sz w:val="28"/>
          <w:szCs w:val="22"/>
        </w:rPr>
      </w:pPr>
    </w:p>
    <w:p w14:paraId="0123EBF6" w14:textId="77777777" w:rsidR="00B75799" w:rsidRPr="00B75799" w:rsidRDefault="00B75799" w:rsidP="00B75799"/>
    <w:p w14:paraId="07CD89AC" w14:textId="5293CA8D" w:rsidR="00B75799" w:rsidRDefault="00B75799">
      <w:pPr>
        <w:rPr>
          <w:rFonts w:ascii="Gill Sans MT" w:eastAsiaTheme="majorEastAsia" w:hAnsi="Gill Sans MT" w:cstheme="majorBidi"/>
          <w:b/>
          <w:color w:val="000000" w:themeColor="text1"/>
          <w:sz w:val="28"/>
          <w:szCs w:val="22"/>
        </w:rPr>
      </w:pPr>
      <w:r>
        <w:rPr>
          <w:rFonts w:ascii="Gill Sans MT" w:hAnsi="Gill Sans MT"/>
          <w:b/>
          <w:color w:val="000000" w:themeColor="text1"/>
          <w:sz w:val="28"/>
          <w:szCs w:val="22"/>
        </w:rPr>
        <w:br w:type="page"/>
      </w:r>
    </w:p>
    <w:p w14:paraId="22DA6B3B" w14:textId="70B5C182" w:rsidR="00301A30" w:rsidRPr="00ED64FC" w:rsidRDefault="00A12A91" w:rsidP="00AA3D36">
      <w:pPr>
        <w:pStyle w:val="Heading1"/>
        <w:spacing w:before="0" w:line="276" w:lineRule="auto"/>
        <w:ind w:left="709" w:hanging="708"/>
        <w:jc w:val="center"/>
        <w:rPr>
          <w:rFonts w:ascii="Gill Sans MT" w:hAnsi="Gill Sans MT"/>
          <w:b/>
          <w:color w:val="000000" w:themeColor="text1"/>
          <w:sz w:val="28"/>
          <w:szCs w:val="22"/>
        </w:rPr>
      </w:pPr>
      <w:r w:rsidRPr="00DE36EC">
        <w:rPr>
          <w:rFonts w:ascii="Gill Sans MT" w:hAnsi="Gill Sans MT"/>
          <w:b/>
          <w:color w:val="000000" w:themeColor="text1"/>
          <w:sz w:val="28"/>
          <w:szCs w:val="22"/>
        </w:rPr>
        <w:lastRenderedPageBreak/>
        <w:t>PART 3 – BIDDER RESPONSE DOCUMENT</w:t>
      </w:r>
    </w:p>
    <w:p w14:paraId="305083FC" w14:textId="77777777" w:rsidR="00AA3D36" w:rsidRPr="00AA3D36" w:rsidRDefault="00AA3D36" w:rsidP="00AA3D36">
      <w:pPr>
        <w:spacing w:after="0" w:line="276" w:lineRule="auto"/>
      </w:pPr>
    </w:p>
    <w:p w14:paraId="1BE43450" w14:textId="77777777" w:rsidR="0089569C" w:rsidRDefault="0089569C">
      <w:pPr>
        <w:pStyle w:val="ListParagraph"/>
        <w:numPr>
          <w:ilvl w:val="0"/>
          <w:numId w:val="8"/>
        </w:numPr>
        <w:spacing w:after="0" w:line="276" w:lineRule="auto"/>
        <w:rPr>
          <w:rFonts w:ascii="Gill Sans MT" w:hAnsi="Gill Sans MT" w:cs="Arial"/>
          <w:b/>
          <w:color w:val="FF0000"/>
        </w:rPr>
      </w:pPr>
      <w:r w:rsidRPr="00AA3D36">
        <w:rPr>
          <w:rFonts w:ascii="Gill Sans MT" w:hAnsi="Gill Sans MT" w:cs="Arial"/>
          <w:b/>
          <w:color w:val="FF0000"/>
        </w:rPr>
        <w:t>INTRODUCTION</w:t>
      </w:r>
    </w:p>
    <w:p w14:paraId="1CB7ABC5" w14:textId="77777777" w:rsidR="00E8626C" w:rsidRPr="00AA3D36" w:rsidRDefault="00E8626C" w:rsidP="00E8626C">
      <w:pPr>
        <w:pStyle w:val="ListParagraph"/>
        <w:spacing w:after="0" w:line="276" w:lineRule="auto"/>
        <w:ind w:left="361"/>
        <w:rPr>
          <w:rFonts w:ascii="Gill Sans MT" w:hAnsi="Gill Sans MT" w:cs="Arial"/>
          <w:b/>
          <w:color w:val="FF0000"/>
        </w:rPr>
      </w:pPr>
    </w:p>
    <w:p w14:paraId="4D455BB7" w14:textId="196ABEF5" w:rsidR="00967809" w:rsidRDefault="00301A30" w:rsidP="00AA3D36">
      <w:pPr>
        <w:spacing w:after="0" w:line="276" w:lineRule="auto"/>
        <w:rPr>
          <w:rFonts w:ascii="Gill Sans MT" w:hAnsi="Gill Sans MT" w:cs="Arial"/>
        </w:rPr>
      </w:pPr>
      <w:r w:rsidRPr="00AA3D36">
        <w:rPr>
          <w:rFonts w:ascii="Gill Sans MT" w:hAnsi="Gill Sans MT" w:cs="Arial"/>
        </w:rPr>
        <w:t xml:space="preserve">This </w:t>
      </w:r>
      <w:r w:rsidR="00D0422C">
        <w:rPr>
          <w:rFonts w:ascii="Gill Sans MT" w:hAnsi="Gill Sans MT" w:cs="Arial"/>
        </w:rPr>
        <w:t xml:space="preserve">document </w:t>
      </w:r>
      <w:r w:rsidR="00D0422C" w:rsidRPr="00D0422C">
        <w:rPr>
          <w:rFonts w:ascii="Gill Sans MT" w:hAnsi="Gill Sans MT" w:cs="Arial"/>
          <w:b/>
        </w:rPr>
        <w:t>MUST BE USED</w:t>
      </w:r>
      <w:r w:rsidRPr="00AA3D36">
        <w:rPr>
          <w:rFonts w:ascii="Gill Sans MT" w:hAnsi="Gill Sans MT" w:cs="Arial"/>
        </w:rPr>
        <w:t xml:space="preserve"> by</w:t>
      </w:r>
      <w:r w:rsidR="008374FB" w:rsidRPr="00AA3D36">
        <w:rPr>
          <w:rFonts w:ascii="Gill Sans MT" w:hAnsi="Gill Sans MT" w:cs="Arial"/>
        </w:rPr>
        <w:t xml:space="preserve"> </w:t>
      </w:r>
      <w:r w:rsidR="0089569C" w:rsidRPr="00AA3D36">
        <w:rPr>
          <w:rFonts w:ascii="Gill Sans MT" w:hAnsi="Gill Sans MT" w:cs="Arial"/>
        </w:rPr>
        <w:t>Bidders wishing to submit a</w:t>
      </w:r>
      <w:r w:rsidR="00D0422C">
        <w:rPr>
          <w:rFonts w:ascii="Gill Sans MT" w:hAnsi="Gill Sans MT" w:cs="Arial"/>
        </w:rPr>
        <w:t xml:space="preserve"> bid</w:t>
      </w:r>
      <w:r w:rsidR="007C4A7B" w:rsidRPr="00AA3D36">
        <w:rPr>
          <w:rFonts w:ascii="Gill Sans MT" w:hAnsi="Gill Sans MT" w:cs="Arial"/>
        </w:rPr>
        <w:t xml:space="preserve">. </w:t>
      </w:r>
      <w:r w:rsidR="00D0422C">
        <w:rPr>
          <w:rFonts w:ascii="Gill Sans MT" w:hAnsi="Gill Sans MT" w:cs="Arial"/>
        </w:rPr>
        <w:t>It is linked into 5 sections detailed below:</w:t>
      </w:r>
      <w:r w:rsidR="0089569C" w:rsidRPr="00AA3D36">
        <w:rPr>
          <w:rFonts w:ascii="Gill Sans MT" w:hAnsi="Gill Sans MT" w:cs="Arial"/>
        </w:rPr>
        <w:t xml:space="preserve"> </w:t>
      </w:r>
    </w:p>
    <w:p w14:paraId="78DC4954" w14:textId="77777777" w:rsidR="00AA3D36" w:rsidRPr="00AA3D36" w:rsidRDefault="00AA3D36" w:rsidP="00AA3D36">
      <w:pPr>
        <w:spacing w:after="0" w:line="276" w:lineRule="auto"/>
        <w:rPr>
          <w:rFonts w:ascii="Gill Sans MT" w:hAnsi="Gill Sans MT" w:cs="Arial"/>
        </w:rPr>
      </w:pPr>
    </w:p>
    <w:p w14:paraId="3BFCE5E7" w14:textId="4F77E8E4" w:rsidR="0077613D" w:rsidRPr="00AA3D36" w:rsidRDefault="0089569C">
      <w:pPr>
        <w:pStyle w:val="ListParagraph"/>
        <w:numPr>
          <w:ilvl w:val="0"/>
          <w:numId w:val="6"/>
        </w:numPr>
        <w:spacing w:after="0" w:line="276" w:lineRule="auto"/>
        <w:rPr>
          <w:rFonts w:ascii="Gill Sans MT" w:hAnsi="Gill Sans MT" w:cs="Arial"/>
        </w:rPr>
      </w:pPr>
      <w:hyperlink w:anchor="_SECTION_2:_ESSENTIAL" w:history="1">
        <w:r w:rsidRPr="002E6366">
          <w:rPr>
            <w:rStyle w:val="Hyperlink"/>
            <w:rFonts w:ascii="Gill Sans MT" w:hAnsi="Gill Sans MT" w:cs="Arial"/>
          </w:rPr>
          <w:t xml:space="preserve">Section </w:t>
        </w:r>
        <w:r w:rsidR="0071432C">
          <w:rPr>
            <w:rStyle w:val="Hyperlink"/>
            <w:rFonts w:ascii="Gill Sans MT" w:hAnsi="Gill Sans MT" w:cs="Arial"/>
          </w:rPr>
          <w:t>1</w:t>
        </w:r>
        <w:r w:rsidRPr="002E6366">
          <w:rPr>
            <w:rStyle w:val="Hyperlink"/>
            <w:rFonts w:ascii="Gill Sans MT" w:hAnsi="Gill Sans MT" w:cs="Arial"/>
          </w:rPr>
          <w:t xml:space="preserve"> –</w:t>
        </w:r>
        <w:r w:rsidR="002E6366" w:rsidRPr="002E6366">
          <w:rPr>
            <w:rStyle w:val="Hyperlink"/>
            <w:rFonts w:ascii="Gill Sans MT" w:hAnsi="Gill Sans MT" w:cs="Arial"/>
          </w:rPr>
          <w:t xml:space="preserve"> Essential Criteria</w:t>
        </w:r>
      </w:hyperlink>
    </w:p>
    <w:p w14:paraId="700C957F" w14:textId="4DAEF656" w:rsidR="00301A30" w:rsidRPr="00AA3D36" w:rsidRDefault="0071432C">
      <w:pPr>
        <w:pStyle w:val="ListParagraph"/>
        <w:numPr>
          <w:ilvl w:val="0"/>
          <w:numId w:val="6"/>
        </w:numPr>
        <w:spacing w:after="0" w:line="276" w:lineRule="auto"/>
        <w:rPr>
          <w:rFonts w:ascii="Gill Sans MT" w:hAnsi="Gill Sans MT" w:cs="Arial"/>
        </w:rPr>
      </w:pPr>
      <w:hyperlink w:anchor="_SECTION_3_–" w:history="1">
        <w:r>
          <w:rPr>
            <w:rStyle w:val="Hyperlink"/>
            <w:rFonts w:ascii="Gill Sans MT" w:hAnsi="Gill Sans MT" w:cs="Arial"/>
          </w:rPr>
          <w:t>Section 2</w:t>
        </w:r>
        <w:r w:rsidR="0089569C" w:rsidRPr="002E6366">
          <w:rPr>
            <w:rStyle w:val="Hyperlink"/>
            <w:rFonts w:ascii="Gill Sans MT" w:hAnsi="Gill Sans MT" w:cs="Arial"/>
          </w:rPr>
          <w:t xml:space="preserve"> – Capability </w:t>
        </w:r>
        <w:r w:rsidR="00626E30">
          <w:rPr>
            <w:rStyle w:val="Hyperlink"/>
            <w:rFonts w:ascii="Gill Sans MT" w:hAnsi="Gill Sans MT" w:cs="Arial"/>
          </w:rPr>
          <w:t xml:space="preserve">&amp; Sustainability </w:t>
        </w:r>
        <w:r w:rsidR="0089569C" w:rsidRPr="002E6366">
          <w:rPr>
            <w:rStyle w:val="Hyperlink"/>
            <w:rFonts w:ascii="Gill Sans MT" w:hAnsi="Gill Sans MT" w:cs="Arial"/>
          </w:rPr>
          <w:t>Questions</w:t>
        </w:r>
      </w:hyperlink>
    </w:p>
    <w:p w14:paraId="2DD02D63" w14:textId="4CCC367A" w:rsidR="00301A30" w:rsidRPr="00AA3D36" w:rsidRDefault="0071432C">
      <w:pPr>
        <w:pStyle w:val="ListParagraph"/>
        <w:numPr>
          <w:ilvl w:val="0"/>
          <w:numId w:val="6"/>
        </w:numPr>
        <w:spacing w:after="0" w:line="276" w:lineRule="auto"/>
        <w:rPr>
          <w:rFonts w:ascii="Gill Sans MT" w:hAnsi="Gill Sans MT" w:cs="Arial"/>
        </w:rPr>
      </w:pPr>
      <w:hyperlink w:anchor="_SECTION_4_–" w:history="1">
        <w:r>
          <w:rPr>
            <w:rStyle w:val="Hyperlink"/>
            <w:rFonts w:ascii="Gill Sans MT" w:hAnsi="Gill Sans MT" w:cs="Arial"/>
          </w:rPr>
          <w:t>Section 3</w:t>
        </w:r>
        <w:r w:rsidR="0089569C" w:rsidRPr="002E6366">
          <w:rPr>
            <w:rStyle w:val="Hyperlink"/>
            <w:rFonts w:ascii="Gill Sans MT" w:hAnsi="Gill Sans MT" w:cs="Arial"/>
          </w:rPr>
          <w:t xml:space="preserve"> – Commercial</w:t>
        </w:r>
        <w:r w:rsidR="002E6366" w:rsidRPr="002E6366">
          <w:rPr>
            <w:rStyle w:val="Hyperlink"/>
            <w:rFonts w:ascii="Gill Sans MT" w:hAnsi="Gill Sans MT" w:cs="Arial"/>
          </w:rPr>
          <w:t xml:space="preserve"> Questions</w:t>
        </w:r>
      </w:hyperlink>
    </w:p>
    <w:p w14:paraId="2669F95F" w14:textId="652303F1" w:rsidR="0089569C" w:rsidRPr="00F67576" w:rsidRDefault="0071432C">
      <w:pPr>
        <w:pStyle w:val="ListParagraph"/>
        <w:numPr>
          <w:ilvl w:val="0"/>
          <w:numId w:val="6"/>
        </w:numPr>
        <w:spacing w:after="0" w:line="276" w:lineRule="auto"/>
        <w:rPr>
          <w:rStyle w:val="Hyperlink"/>
          <w:rFonts w:ascii="Gill Sans MT" w:hAnsi="Gill Sans MT" w:cs="Arial"/>
          <w:color w:val="auto"/>
          <w:u w:val="none"/>
        </w:rPr>
      </w:pPr>
      <w:hyperlink w:anchor="_SECTION_5_–" w:history="1">
        <w:r>
          <w:rPr>
            <w:rStyle w:val="Hyperlink"/>
            <w:rFonts w:ascii="Gill Sans MT" w:hAnsi="Gill Sans MT" w:cs="Arial"/>
          </w:rPr>
          <w:t>Section 4</w:t>
        </w:r>
        <w:r w:rsidR="0089569C" w:rsidRPr="002E6366">
          <w:rPr>
            <w:rStyle w:val="Hyperlink"/>
            <w:rFonts w:ascii="Gill Sans MT" w:hAnsi="Gill Sans MT" w:cs="Arial"/>
          </w:rPr>
          <w:t xml:space="preserve"> </w:t>
        </w:r>
        <w:r w:rsidR="006D1CAB" w:rsidRPr="002E6366">
          <w:rPr>
            <w:rStyle w:val="Hyperlink"/>
            <w:rFonts w:ascii="Gill Sans MT" w:hAnsi="Gill Sans MT" w:cs="Arial"/>
          </w:rPr>
          <w:t>–</w:t>
        </w:r>
        <w:r w:rsidR="002E6366" w:rsidRPr="002E6366">
          <w:rPr>
            <w:rStyle w:val="Hyperlink"/>
            <w:rFonts w:ascii="Gill Sans MT" w:hAnsi="Gill Sans MT" w:cs="Arial"/>
          </w:rPr>
          <w:t xml:space="preserve"> Bidder</w:t>
        </w:r>
        <w:r w:rsidR="0089569C" w:rsidRPr="002E6366">
          <w:rPr>
            <w:rStyle w:val="Hyperlink"/>
            <w:rFonts w:ascii="Gill Sans MT" w:hAnsi="Gill Sans MT" w:cs="Arial"/>
          </w:rPr>
          <w:t xml:space="preserve"> </w:t>
        </w:r>
        <w:r w:rsidR="006D1CAB" w:rsidRPr="002E6366">
          <w:rPr>
            <w:rStyle w:val="Hyperlink"/>
            <w:rFonts w:ascii="Gill Sans MT" w:hAnsi="Gill Sans MT" w:cs="Arial"/>
          </w:rPr>
          <w:t xml:space="preserve">Submission </w:t>
        </w:r>
        <w:r w:rsidR="0089569C" w:rsidRPr="002E6366">
          <w:rPr>
            <w:rStyle w:val="Hyperlink"/>
            <w:rFonts w:ascii="Gill Sans MT" w:hAnsi="Gill Sans MT" w:cs="Arial"/>
          </w:rPr>
          <w:t>Checklist</w:t>
        </w:r>
      </w:hyperlink>
    </w:p>
    <w:p w14:paraId="4A907326" w14:textId="77777777" w:rsidR="00AA3D36" w:rsidRDefault="00AA3D36" w:rsidP="00AA3D36">
      <w:pPr>
        <w:spacing w:after="0" w:line="276" w:lineRule="auto"/>
        <w:rPr>
          <w:rFonts w:ascii="Gill Sans MT" w:hAnsi="Gill Sans MT"/>
        </w:rPr>
      </w:pPr>
    </w:p>
    <w:p w14:paraId="21C312DE" w14:textId="46F5F0A2" w:rsidR="0089569C" w:rsidRDefault="0089569C" w:rsidP="00AA3D36">
      <w:pPr>
        <w:spacing w:after="0" w:line="276" w:lineRule="auto"/>
        <w:rPr>
          <w:rFonts w:ascii="Gill Sans MT" w:hAnsi="Gill Sans MT"/>
        </w:rPr>
      </w:pPr>
      <w:r w:rsidRPr="00AA3D36">
        <w:rPr>
          <w:rFonts w:ascii="Gill Sans MT" w:hAnsi="Gill Sans MT"/>
          <w:b/>
        </w:rPr>
        <w:t xml:space="preserve">The Bidder is required to sign a copy of the Check list </w:t>
      </w:r>
      <w:r w:rsidR="00D0422C">
        <w:rPr>
          <w:rFonts w:ascii="Gill Sans MT" w:hAnsi="Gill Sans MT"/>
          <w:b/>
        </w:rPr>
        <w:t xml:space="preserve">in Section </w:t>
      </w:r>
      <w:r w:rsidR="0071432C">
        <w:rPr>
          <w:rFonts w:ascii="Gill Sans MT" w:hAnsi="Gill Sans MT"/>
          <w:b/>
        </w:rPr>
        <w:t>4</w:t>
      </w:r>
      <w:r w:rsidR="00D0422C">
        <w:rPr>
          <w:rFonts w:ascii="Gill Sans MT" w:hAnsi="Gill Sans MT"/>
          <w:b/>
        </w:rPr>
        <w:t xml:space="preserve"> </w:t>
      </w:r>
      <w:r w:rsidRPr="00AA3D36">
        <w:rPr>
          <w:rFonts w:ascii="Gill Sans MT" w:hAnsi="Gill Sans MT"/>
          <w:b/>
        </w:rPr>
        <w:t>as part of their submission</w:t>
      </w:r>
      <w:r w:rsidRPr="00AA3D36">
        <w:rPr>
          <w:rFonts w:ascii="Gill Sans MT" w:hAnsi="Gill Sans MT"/>
        </w:rPr>
        <w:t>.</w:t>
      </w:r>
    </w:p>
    <w:p w14:paraId="152FF076" w14:textId="77777777" w:rsidR="00B75799" w:rsidRPr="00AA3D36" w:rsidRDefault="00B75799" w:rsidP="00AA3D36">
      <w:pPr>
        <w:spacing w:after="0" w:line="276" w:lineRule="auto"/>
        <w:rPr>
          <w:rFonts w:ascii="Gill Sans MT" w:hAnsi="Gill Sans MT"/>
        </w:rPr>
      </w:pPr>
    </w:p>
    <w:p w14:paraId="37BD5225" w14:textId="77777777" w:rsidR="00301A30" w:rsidRPr="00AA3D36" w:rsidRDefault="00E45069">
      <w:pPr>
        <w:pStyle w:val="ListParagraph"/>
        <w:numPr>
          <w:ilvl w:val="0"/>
          <w:numId w:val="8"/>
        </w:numPr>
        <w:spacing w:after="0" w:line="276" w:lineRule="auto"/>
        <w:rPr>
          <w:rFonts w:ascii="Gill Sans MT" w:hAnsi="Gill Sans MT" w:cs="Arial"/>
          <w:b/>
          <w:color w:val="FF0000"/>
          <w:u w:val="single"/>
        </w:rPr>
      </w:pPr>
      <w:r w:rsidRPr="00AA3D36">
        <w:rPr>
          <w:rFonts w:ascii="Gill Sans MT" w:hAnsi="Gill Sans MT" w:cs="Arial"/>
          <w:b/>
          <w:color w:val="FF0000"/>
        </w:rPr>
        <w:t>INSTRUCTIONS</w:t>
      </w:r>
    </w:p>
    <w:p w14:paraId="750533A0" w14:textId="77777777" w:rsidR="00AA3D36" w:rsidRPr="00AA3D36" w:rsidRDefault="00AA3D36" w:rsidP="00AA3D36">
      <w:pPr>
        <w:spacing w:after="0" w:line="276" w:lineRule="auto"/>
        <w:ind w:left="1"/>
        <w:rPr>
          <w:rFonts w:ascii="Gill Sans MT" w:hAnsi="Gill Sans MT" w:cs="Arial"/>
          <w:b/>
          <w:color w:val="FF0000"/>
          <w:u w:val="single"/>
        </w:rPr>
      </w:pPr>
    </w:p>
    <w:p w14:paraId="639A6753" w14:textId="2847C06D" w:rsidR="00301A30" w:rsidRDefault="00D0422C" w:rsidP="00AA3D36">
      <w:pPr>
        <w:spacing w:after="0" w:line="276" w:lineRule="auto"/>
        <w:rPr>
          <w:rFonts w:ascii="Gill Sans MT" w:hAnsi="Gill Sans MT" w:cs="Arial"/>
        </w:rPr>
      </w:pPr>
      <w:r>
        <w:rPr>
          <w:rFonts w:ascii="Gill Sans MT" w:hAnsi="Gill Sans MT" w:cs="Arial"/>
        </w:rPr>
        <w:t>Within each section there are instructions providing guidance to the bidder on what information is required. This guidance</w:t>
      </w:r>
      <w:r w:rsidR="00301A30" w:rsidRPr="00AA3D36">
        <w:rPr>
          <w:rFonts w:ascii="Gill Sans MT" w:hAnsi="Gill Sans MT" w:cs="Arial"/>
        </w:rPr>
        <w:t xml:space="preserve"> details the </w:t>
      </w:r>
      <w:r w:rsidR="00301A30" w:rsidRPr="00AA3D36">
        <w:rPr>
          <w:rFonts w:ascii="Gill Sans MT" w:hAnsi="Gill Sans MT" w:cs="Arial"/>
          <w:b/>
          <w:u w:val="single"/>
        </w:rPr>
        <w:t>MINIMUM</w:t>
      </w:r>
      <w:r w:rsidR="00301A30" w:rsidRPr="00AA3D36">
        <w:rPr>
          <w:rFonts w:ascii="Gill Sans MT" w:hAnsi="Gill Sans MT" w:cs="Arial"/>
        </w:rPr>
        <w:t xml:space="preserve"> requirements expected by </w:t>
      </w:r>
      <w:r>
        <w:rPr>
          <w:rFonts w:ascii="Gill Sans MT" w:hAnsi="Gill Sans MT" w:cs="Arial"/>
        </w:rPr>
        <w:t>SCI</w:t>
      </w:r>
      <w:r w:rsidR="00301A30" w:rsidRPr="00AA3D36">
        <w:rPr>
          <w:rFonts w:ascii="Gill Sans MT" w:hAnsi="Gill Sans MT" w:cs="Arial"/>
        </w:rPr>
        <w:t xml:space="preserve">. If a </w:t>
      </w:r>
      <w:r w:rsidR="0089569C" w:rsidRPr="00AA3D36">
        <w:rPr>
          <w:rFonts w:ascii="Gill Sans MT" w:hAnsi="Gill Sans MT" w:cs="Arial"/>
        </w:rPr>
        <w:t>Bidder</w:t>
      </w:r>
      <w:r w:rsidR="00C57948" w:rsidRPr="00AA3D36">
        <w:rPr>
          <w:rFonts w:ascii="Gill Sans MT" w:hAnsi="Gill Sans MT" w:cs="Arial"/>
        </w:rPr>
        <w:t xml:space="preserve"> </w:t>
      </w:r>
      <w:r w:rsidR="00301A30" w:rsidRPr="00AA3D36">
        <w:rPr>
          <w:rFonts w:ascii="Gill Sans MT" w:hAnsi="Gill Sans MT" w:cs="Arial"/>
        </w:rPr>
        <w:t>wishes to ad</w:t>
      </w:r>
      <w:r>
        <w:rPr>
          <w:rFonts w:ascii="Gill Sans MT" w:hAnsi="Gill Sans MT" w:cs="Arial"/>
        </w:rPr>
        <w:t>d further information</w:t>
      </w:r>
      <w:r w:rsidR="00301A30" w:rsidRPr="00AA3D36">
        <w:rPr>
          <w:rFonts w:ascii="Gill Sans MT" w:hAnsi="Gill Sans MT" w:cs="Arial"/>
        </w:rPr>
        <w:t>,</w:t>
      </w:r>
      <w:r w:rsidR="00E45069" w:rsidRPr="00AA3D36">
        <w:rPr>
          <w:rFonts w:ascii="Gill Sans MT" w:hAnsi="Gill Sans MT" w:cs="Arial"/>
        </w:rPr>
        <w:t xml:space="preserve"> this is </w:t>
      </w:r>
      <w:proofErr w:type="gramStart"/>
      <w:r w:rsidR="00E45069" w:rsidRPr="00AA3D36">
        <w:rPr>
          <w:rFonts w:ascii="Gill Sans MT" w:hAnsi="Gill Sans MT" w:cs="Arial"/>
        </w:rPr>
        <w:t>acceptable</w:t>
      </w:r>
      <w:proofErr w:type="gramEnd"/>
      <w:r w:rsidR="00E45069" w:rsidRPr="00AA3D36">
        <w:rPr>
          <w:rFonts w:ascii="Gill Sans MT" w:hAnsi="Gill Sans MT" w:cs="Arial"/>
        </w:rPr>
        <w:t xml:space="preserve"> but the additional </w:t>
      </w:r>
      <w:r w:rsidR="0089569C" w:rsidRPr="00AA3D36">
        <w:rPr>
          <w:rFonts w:ascii="Gill Sans MT" w:hAnsi="Gill Sans MT" w:cs="Arial"/>
        </w:rPr>
        <w:t>information</w:t>
      </w:r>
      <w:r w:rsidR="00E45069" w:rsidRPr="00AA3D36">
        <w:rPr>
          <w:rFonts w:ascii="Gill Sans MT" w:hAnsi="Gill Sans MT" w:cs="Arial"/>
        </w:rPr>
        <w:t xml:space="preserve"> should be limited to only items</w:t>
      </w:r>
      <w:r w:rsidR="0089569C" w:rsidRPr="00AA3D36">
        <w:rPr>
          <w:rFonts w:ascii="Gill Sans MT" w:hAnsi="Gill Sans MT" w:cs="Arial"/>
        </w:rPr>
        <w:t xml:space="preserve"> </w:t>
      </w:r>
      <w:r>
        <w:rPr>
          <w:rFonts w:ascii="Gill Sans MT" w:hAnsi="Gill Sans MT" w:cs="Arial"/>
        </w:rPr>
        <w:t>that</w:t>
      </w:r>
      <w:r w:rsidR="0089569C" w:rsidRPr="00AA3D36">
        <w:rPr>
          <w:rFonts w:ascii="Gill Sans MT" w:hAnsi="Gill Sans MT" w:cs="Arial"/>
        </w:rPr>
        <w:t xml:space="preserve"> are</w:t>
      </w:r>
      <w:r w:rsidR="00BA1B7C" w:rsidRPr="00AA3D36">
        <w:rPr>
          <w:rFonts w:ascii="Gill Sans MT" w:hAnsi="Gill Sans MT" w:cs="Arial"/>
        </w:rPr>
        <w:t xml:space="preserve"> relevant to the tender</w:t>
      </w:r>
      <w:r w:rsidR="00301A30" w:rsidRPr="00AA3D36">
        <w:rPr>
          <w:rFonts w:ascii="Gill Sans MT" w:hAnsi="Gill Sans MT" w:cs="Arial"/>
        </w:rPr>
        <w:t xml:space="preserve">. </w:t>
      </w:r>
    </w:p>
    <w:p w14:paraId="357AD211" w14:textId="77777777" w:rsidR="00DF3B24" w:rsidRPr="00AA3D36" w:rsidRDefault="00DF3B24" w:rsidP="00AA3D36">
      <w:pPr>
        <w:spacing w:after="0" w:line="276" w:lineRule="auto"/>
        <w:rPr>
          <w:rFonts w:ascii="Gill Sans MT" w:hAnsi="Gill Sans MT" w:cs="Arial"/>
        </w:rPr>
      </w:pPr>
    </w:p>
    <w:p w14:paraId="43D993C4" w14:textId="77777777" w:rsidR="00E45069" w:rsidRPr="00AA3D36" w:rsidRDefault="00301A30">
      <w:pPr>
        <w:pStyle w:val="ListParagraph"/>
        <w:numPr>
          <w:ilvl w:val="0"/>
          <w:numId w:val="3"/>
        </w:numPr>
        <w:spacing w:after="0" w:line="276" w:lineRule="auto"/>
        <w:rPr>
          <w:rFonts w:ascii="Gill Sans MT" w:hAnsi="Gill Sans MT" w:cs="Arial"/>
        </w:rPr>
      </w:pPr>
      <w:r w:rsidRPr="00AA3D36">
        <w:rPr>
          <w:rFonts w:ascii="Gill Sans MT" w:hAnsi="Gill Sans MT" w:cs="Arial"/>
        </w:rPr>
        <w:t xml:space="preserve">For the avoidance of doubt, </w:t>
      </w:r>
      <w:r w:rsidR="002F3187">
        <w:rPr>
          <w:rFonts w:ascii="Gill Sans MT" w:hAnsi="Gill Sans MT" w:cs="Arial"/>
        </w:rPr>
        <w:t>bidders</w:t>
      </w:r>
      <w:r w:rsidRPr="00AA3D36">
        <w:rPr>
          <w:rFonts w:ascii="Gill Sans MT" w:hAnsi="Gill Sans MT" w:cs="Arial"/>
        </w:rPr>
        <w:t xml:space="preserve"> are required to complete all </w:t>
      </w:r>
      <w:r w:rsidR="0089569C" w:rsidRPr="00AA3D36">
        <w:rPr>
          <w:rFonts w:ascii="Gill Sans MT" w:hAnsi="Gill Sans MT" w:cs="Arial"/>
        </w:rPr>
        <w:t xml:space="preserve">items within the Bidder Response Document unless clear instruction is provided otherwise. </w:t>
      </w:r>
    </w:p>
    <w:p w14:paraId="0D06ABE2" w14:textId="77777777" w:rsidR="00E45069" w:rsidRPr="00AA3D36" w:rsidRDefault="0089569C">
      <w:pPr>
        <w:pStyle w:val="ListParagraph"/>
        <w:numPr>
          <w:ilvl w:val="0"/>
          <w:numId w:val="3"/>
        </w:numPr>
        <w:spacing w:after="0" w:line="276" w:lineRule="auto"/>
        <w:rPr>
          <w:rFonts w:ascii="Gill Sans MT" w:hAnsi="Gill Sans MT" w:cs="Arial"/>
        </w:rPr>
      </w:pPr>
      <w:r w:rsidRPr="00AA3D36">
        <w:rPr>
          <w:rFonts w:ascii="Gill Sans MT" w:hAnsi="Gill Sans MT" w:cs="Arial"/>
        </w:rPr>
        <w:t xml:space="preserve">If a Bidder does not complete the entire Bidder Response document, their submission </w:t>
      </w:r>
      <w:r w:rsidR="006D1CAB">
        <w:rPr>
          <w:rFonts w:ascii="Gill Sans MT" w:hAnsi="Gill Sans MT" w:cs="Arial"/>
        </w:rPr>
        <w:t>may</w:t>
      </w:r>
      <w:r w:rsidR="006D1CAB" w:rsidRPr="00AA3D36">
        <w:rPr>
          <w:rFonts w:ascii="Gill Sans MT" w:hAnsi="Gill Sans MT" w:cs="Arial"/>
        </w:rPr>
        <w:t xml:space="preserve"> </w:t>
      </w:r>
      <w:r w:rsidRPr="00AA3D36">
        <w:rPr>
          <w:rFonts w:ascii="Gill Sans MT" w:hAnsi="Gill Sans MT" w:cs="Arial"/>
        </w:rPr>
        <w:t>be declared void</w:t>
      </w:r>
      <w:r w:rsidR="00E81155" w:rsidRPr="00AA3D36">
        <w:rPr>
          <w:rFonts w:ascii="Gill Sans MT" w:hAnsi="Gill Sans MT" w:cs="Arial"/>
        </w:rPr>
        <w:t>.</w:t>
      </w:r>
      <w:r w:rsidRPr="00AA3D36">
        <w:rPr>
          <w:rFonts w:ascii="Gill Sans MT" w:hAnsi="Gill Sans MT" w:cs="Arial"/>
        </w:rPr>
        <w:t xml:space="preserve"> </w:t>
      </w:r>
    </w:p>
    <w:p w14:paraId="53FCC33C" w14:textId="77777777" w:rsidR="00301A30" w:rsidRPr="00AA3D36" w:rsidRDefault="0089569C">
      <w:pPr>
        <w:pStyle w:val="ListParagraph"/>
        <w:numPr>
          <w:ilvl w:val="0"/>
          <w:numId w:val="3"/>
        </w:numPr>
        <w:spacing w:after="0" w:line="276" w:lineRule="auto"/>
        <w:rPr>
          <w:rFonts w:ascii="Gill Sans MT" w:hAnsi="Gill Sans MT" w:cs="Arial"/>
        </w:rPr>
      </w:pPr>
      <w:r w:rsidRPr="00AA3D36">
        <w:rPr>
          <w:rFonts w:ascii="Gill Sans MT" w:hAnsi="Gill Sans MT" w:cs="Arial"/>
        </w:rPr>
        <w:t xml:space="preserve">If a Bidder is unable to complete any element of the Bidder Response Document, they should contact Save the Children through the </w:t>
      </w:r>
      <w:r w:rsidR="006D1CAB">
        <w:rPr>
          <w:rFonts w:ascii="Gill Sans MT" w:hAnsi="Gill Sans MT" w:cs="Arial"/>
        </w:rPr>
        <w:t>using the contact details provided</w:t>
      </w:r>
      <w:r w:rsidRPr="00AA3D36">
        <w:rPr>
          <w:rFonts w:ascii="Gill Sans MT" w:hAnsi="Gill Sans MT" w:cs="Arial"/>
        </w:rPr>
        <w:t xml:space="preserve"> for guidance.</w:t>
      </w:r>
    </w:p>
    <w:p w14:paraId="22DAAF3D" w14:textId="77777777" w:rsidR="00DF3B24" w:rsidRDefault="00DF3B24" w:rsidP="00AA3D36">
      <w:pPr>
        <w:spacing w:after="0" w:line="276" w:lineRule="auto"/>
        <w:rPr>
          <w:rFonts w:ascii="Gill Sans MT" w:hAnsi="Gill Sans MT" w:cs="Arial"/>
        </w:rPr>
      </w:pPr>
    </w:p>
    <w:p w14:paraId="3A8173DA" w14:textId="77777777" w:rsidR="00513A8C" w:rsidRPr="00AA3D36" w:rsidRDefault="00513A8C" w:rsidP="00AA3D36">
      <w:pPr>
        <w:spacing w:after="0" w:line="276" w:lineRule="auto"/>
        <w:rPr>
          <w:rFonts w:ascii="Gill Sans MT" w:hAnsi="Gill Sans MT" w:cs="Arial"/>
        </w:rPr>
      </w:pPr>
      <w:r w:rsidRPr="00AA3D36">
        <w:rPr>
          <w:rFonts w:ascii="Gill Sans MT" w:hAnsi="Gill Sans MT" w:cs="Arial"/>
        </w:rPr>
        <w:t xml:space="preserve">By submitting </w:t>
      </w:r>
      <w:r w:rsidR="007C4A7B" w:rsidRPr="00AA3D36">
        <w:rPr>
          <w:rFonts w:ascii="Gill Sans MT" w:hAnsi="Gill Sans MT" w:cs="Arial"/>
        </w:rPr>
        <w:t xml:space="preserve">a </w:t>
      </w:r>
      <w:r w:rsidRPr="00AA3D36">
        <w:rPr>
          <w:rFonts w:ascii="Gill Sans MT" w:hAnsi="Gill Sans MT" w:cs="Arial"/>
        </w:rPr>
        <w:t xml:space="preserve">response, the </w:t>
      </w:r>
      <w:r w:rsidR="002F3187">
        <w:rPr>
          <w:rFonts w:ascii="Gill Sans MT" w:hAnsi="Gill Sans MT" w:cs="Arial"/>
        </w:rPr>
        <w:t>bidder</w:t>
      </w:r>
      <w:r w:rsidR="00C57948" w:rsidRPr="00AA3D36">
        <w:rPr>
          <w:rFonts w:ascii="Gill Sans MT" w:hAnsi="Gill Sans MT" w:cs="Arial"/>
        </w:rPr>
        <w:t xml:space="preserve"> </w:t>
      </w:r>
      <w:r w:rsidRPr="00AA3D36">
        <w:rPr>
          <w:rFonts w:ascii="Gill Sans MT" w:hAnsi="Gill Sans MT" w:cs="Arial"/>
        </w:rPr>
        <w:t>confirms that all information provided can be relied upon for validity and accuracy.</w:t>
      </w:r>
    </w:p>
    <w:p w14:paraId="134650FC" w14:textId="77777777" w:rsidR="00301A30" w:rsidRPr="00AA3D36" w:rsidRDefault="00301A30" w:rsidP="00AA3D36">
      <w:pPr>
        <w:spacing w:after="0" w:line="276" w:lineRule="auto"/>
        <w:rPr>
          <w:rFonts w:ascii="Gill Sans MT" w:hAnsi="Gill Sans MT" w:cs="Arial"/>
        </w:rPr>
      </w:pPr>
    </w:p>
    <w:p w14:paraId="0B9D7E69" w14:textId="77777777" w:rsidR="008142A7" w:rsidRPr="00AA3D36" w:rsidRDefault="008142A7" w:rsidP="00AA3D36">
      <w:pPr>
        <w:spacing w:after="0" w:line="276" w:lineRule="auto"/>
        <w:rPr>
          <w:rFonts w:ascii="Gill Sans MT" w:hAnsi="Gill Sans MT" w:cs="Arial"/>
        </w:rPr>
      </w:pPr>
    </w:p>
    <w:p w14:paraId="340731BA" w14:textId="77777777" w:rsidR="008142A7" w:rsidRPr="00AA3D36" w:rsidRDefault="008142A7" w:rsidP="00AA3D36">
      <w:pPr>
        <w:spacing w:after="0" w:line="276" w:lineRule="auto"/>
        <w:rPr>
          <w:rFonts w:ascii="Gill Sans MT" w:hAnsi="Gill Sans MT" w:cs="Arial"/>
        </w:rPr>
      </w:pPr>
    </w:p>
    <w:p w14:paraId="130B6D29" w14:textId="77777777" w:rsidR="008142A7" w:rsidRPr="00AA3D36" w:rsidRDefault="008142A7" w:rsidP="00AA3D36">
      <w:pPr>
        <w:spacing w:after="0" w:line="276" w:lineRule="auto"/>
        <w:rPr>
          <w:rFonts w:ascii="Gill Sans MT" w:hAnsi="Gill Sans MT" w:cs="Arial"/>
        </w:rPr>
      </w:pPr>
    </w:p>
    <w:p w14:paraId="38678766" w14:textId="77777777" w:rsidR="00720E5E" w:rsidRPr="00AA3D36" w:rsidRDefault="00720E5E" w:rsidP="00AA3D36">
      <w:pPr>
        <w:spacing w:after="0" w:line="276" w:lineRule="auto"/>
        <w:rPr>
          <w:rFonts w:ascii="Gill Sans MT" w:hAnsi="Gill Sans MT" w:cs="Arial"/>
          <w:b/>
          <w:bCs/>
          <w:spacing w:val="-3"/>
          <w:u w:val="single"/>
        </w:rPr>
      </w:pPr>
      <w:r w:rsidRPr="00AA3D36">
        <w:rPr>
          <w:rFonts w:ascii="Gill Sans MT" w:hAnsi="Gill Sans MT" w:cs="Arial"/>
          <w:b/>
          <w:bCs/>
          <w:spacing w:val="-3"/>
          <w:u w:val="single"/>
        </w:rPr>
        <w:br w:type="page"/>
      </w:r>
    </w:p>
    <w:p w14:paraId="5D429CA4" w14:textId="77777777" w:rsidR="00A61C46" w:rsidRPr="00A61C46" w:rsidRDefault="00A61C46" w:rsidP="00A61C46">
      <w:pPr>
        <w:keepNext/>
        <w:keepLines/>
        <w:spacing w:before="80" w:after="0" w:line="240" w:lineRule="auto"/>
        <w:jc w:val="center"/>
        <w:outlineLvl w:val="1"/>
        <w:rPr>
          <w:rFonts w:ascii="Calibri" w:eastAsia="Times New Roman" w:hAnsi="Calibri" w:cs="Calibri"/>
          <w:b/>
          <w:sz w:val="32"/>
          <w:szCs w:val="32"/>
        </w:rPr>
      </w:pPr>
      <w:bookmarkStart w:id="7" w:name="_SECTION_1_–"/>
      <w:bookmarkEnd w:id="7"/>
      <w:r w:rsidRPr="00A61C46">
        <w:rPr>
          <w:rFonts w:ascii="Calibri" w:eastAsia="Times New Roman" w:hAnsi="Calibri" w:cs="Calibri"/>
          <w:b/>
          <w:sz w:val="32"/>
          <w:szCs w:val="32"/>
        </w:rPr>
        <w:lastRenderedPageBreak/>
        <w:t>SECTION 1 - ESSENTIAL CRITERIA</w:t>
      </w:r>
    </w:p>
    <w:p w14:paraId="5F80358D" w14:textId="77777777" w:rsidR="00A61C46" w:rsidRDefault="00A61C46" w:rsidP="00A61C46">
      <w:pPr>
        <w:spacing w:before="100" w:beforeAutospacing="1"/>
        <w:jc w:val="center"/>
        <w:rPr>
          <w:rFonts w:ascii="Calibri" w:eastAsia="Times New Roman" w:hAnsi="Calibri" w:cs="Arial"/>
          <w:b/>
          <w:bCs/>
          <w:i/>
          <w:spacing w:val="-3"/>
          <w:sz w:val="24"/>
          <w:szCs w:val="24"/>
        </w:rPr>
      </w:pPr>
      <w:r w:rsidRPr="00A61C46">
        <w:rPr>
          <w:rFonts w:ascii="Calibri" w:eastAsia="Times New Roman" w:hAnsi="Calibri" w:cs="Arial"/>
          <w:b/>
          <w:bCs/>
          <w:i/>
          <w:spacing w:val="-3"/>
          <w:sz w:val="24"/>
          <w:szCs w:val="24"/>
        </w:rPr>
        <w:t>INSTRUCTIONS – Bidders are required to complete all sections of the below table.</w:t>
      </w:r>
    </w:p>
    <w:tbl>
      <w:tblPr>
        <w:tblStyle w:val="TableGrid1"/>
        <w:tblW w:w="9990" w:type="dxa"/>
        <w:tblInd w:w="-275" w:type="dxa"/>
        <w:tblLook w:val="04A0" w:firstRow="1" w:lastRow="0" w:firstColumn="1" w:lastColumn="0" w:noHBand="0" w:noVBand="1"/>
      </w:tblPr>
      <w:tblGrid>
        <w:gridCol w:w="598"/>
        <w:gridCol w:w="4480"/>
        <w:gridCol w:w="1714"/>
        <w:gridCol w:w="3198"/>
      </w:tblGrid>
      <w:tr w:rsidR="004F2A42" w:rsidRPr="004F2A42" w14:paraId="7A781251" w14:textId="77777777" w:rsidTr="00E5517E">
        <w:trPr>
          <w:trHeight w:val="565"/>
        </w:trPr>
        <w:tc>
          <w:tcPr>
            <w:tcW w:w="450" w:type="dxa"/>
            <w:shd w:val="clear" w:color="auto" w:fill="FF0000"/>
            <w:vAlign w:val="center"/>
          </w:tcPr>
          <w:p w14:paraId="3F76FFFB" w14:textId="77777777" w:rsidR="004F2A42" w:rsidRPr="004F2A42" w:rsidRDefault="004F2A42" w:rsidP="004F2A42">
            <w:pPr>
              <w:spacing w:after="0" w:line="240" w:lineRule="auto"/>
              <w:jc w:val="center"/>
              <w:rPr>
                <w:rFonts w:cs="Calibri"/>
                <w:b/>
                <w:i/>
                <w:color w:val="FFFFFF"/>
              </w:rPr>
            </w:pPr>
            <w:r w:rsidRPr="004F2A42">
              <w:rPr>
                <w:rFonts w:cs="Calibri"/>
                <w:b/>
                <w:i/>
                <w:color w:val="FFFFFF"/>
              </w:rPr>
              <w:t>Item</w:t>
            </w:r>
          </w:p>
        </w:tc>
        <w:tc>
          <w:tcPr>
            <w:tcW w:w="4564" w:type="dxa"/>
            <w:shd w:val="clear" w:color="auto" w:fill="FF0000"/>
            <w:vAlign w:val="center"/>
          </w:tcPr>
          <w:p w14:paraId="53471826" w14:textId="77777777" w:rsidR="004F2A42" w:rsidRPr="004F2A42" w:rsidRDefault="004F2A42" w:rsidP="004F2A42">
            <w:pPr>
              <w:spacing w:after="0" w:line="240" w:lineRule="auto"/>
              <w:jc w:val="center"/>
              <w:rPr>
                <w:rFonts w:cs="Calibri"/>
                <w:b/>
                <w:color w:val="FFFFFF"/>
              </w:rPr>
            </w:pPr>
            <w:r w:rsidRPr="004F2A42">
              <w:rPr>
                <w:rFonts w:cs="Calibri"/>
                <w:b/>
                <w:color w:val="FFFFFF"/>
              </w:rPr>
              <w:t>Question</w:t>
            </w:r>
          </w:p>
        </w:tc>
        <w:tc>
          <w:tcPr>
            <w:tcW w:w="4976" w:type="dxa"/>
            <w:gridSpan w:val="2"/>
            <w:shd w:val="clear" w:color="auto" w:fill="FF0000"/>
            <w:vAlign w:val="center"/>
          </w:tcPr>
          <w:p w14:paraId="69764D15" w14:textId="77777777" w:rsidR="004F2A42" w:rsidRPr="004F2A42" w:rsidRDefault="004F2A42" w:rsidP="004F2A42">
            <w:pPr>
              <w:spacing w:after="0" w:line="240" w:lineRule="auto"/>
              <w:jc w:val="center"/>
              <w:rPr>
                <w:rFonts w:cs="Calibri"/>
                <w:b/>
                <w:color w:val="FFFFFF"/>
              </w:rPr>
            </w:pPr>
            <w:r w:rsidRPr="004F2A42">
              <w:rPr>
                <w:rFonts w:cs="Calibri"/>
                <w:b/>
                <w:color w:val="FFFFFF"/>
              </w:rPr>
              <w:t>Bidder Response</w:t>
            </w:r>
          </w:p>
        </w:tc>
      </w:tr>
      <w:tr w:rsidR="004F2A42" w:rsidRPr="004F2A42" w14:paraId="3AA7E8D3" w14:textId="77777777" w:rsidTr="00E5517E">
        <w:trPr>
          <w:trHeight w:val="40"/>
        </w:trPr>
        <w:tc>
          <w:tcPr>
            <w:tcW w:w="450" w:type="dxa"/>
            <w:vMerge w:val="restart"/>
          </w:tcPr>
          <w:p w14:paraId="6B6398A5" w14:textId="77777777" w:rsidR="004F2A42" w:rsidRPr="004F2A42" w:rsidRDefault="004F2A42" w:rsidP="004F2A42">
            <w:pPr>
              <w:spacing w:after="0" w:line="240" w:lineRule="auto"/>
              <w:rPr>
                <w:rFonts w:cs="Calibri"/>
                <w:b/>
                <w:iCs/>
              </w:rPr>
            </w:pPr>
            <w:r w:rsidRPr="004F2A42">
              <w:rPr>
                <w:rFonts w:cs="Calibri"/>
                <w:b/>
                <w:iCs/>
              </w:rPr>
              <w:t>1</w:t>
            </w:r>
          </w:p>
        </w:tc>
        <w:tc>
          <w:tcPr>
            <w:tcW w:w="4564" w:type="dxa"/>
            <w:vMerge w:val="restart"/>
          </w:tcPr>
          <w:p w14:paraId="38CE58AA" w14:textId="77777777" w:rsidR="005928B9" w:rsidRPr="00BB6AAE" w:rsidRDefault="005928B9" w:rsidP="005928B9">
            <w:pPr>
              <w:spacing w:after="0" w:line="240" w:lineRule="auto"/>
              <w:rPr>
                <w:rFonts w:ascii="Gill Sans MT" w:hAnsi="Gill Sans MT" w:cstheme="majorBidi"/>
              </w:rPr>
            </w:pPr>
            <w:r w:rsidRPr="00BB6AAE">
              <w:rPr>
                <w:rFonts w:ascii="Gill Sans MT" w:hAnsi="Gill Sans MT" w:cstheme="majorBidi"/>
              </w:rPr>
              <w:t xml:space="preserve">Supplier accepts Save the Children’s ‘Terms and Conditions of Purchase’ included within Appendix 1 of the </w:t>
            </w:r>
            <w:r>
              <w:rPr>
                <w:rFonts w:ascii="Gill Sans MT" w:hAnsi="Gill Sans MT" w:cstheme="majorBidi"/>
              </w:rPr>
              <w:t>Formal Quotation</w:t>
            </w:r>
            <w:r w:rsidRPr="00BB6AAE">
              <w:rPr>
                <w:rFonts w:ascii="Gill Sans MT" w:hAnsi="Gill Sans MT" w:cstheme="majorBidi"/>
              </w:rPr>
              <w:t>, and that any work awarded from this tender process will be completed under the attached ‘Terms and Conditions of Purchase’.</w:t>
            </w:r>
          </w:p>
          <w:p w14:paraId="5F2C42AE" w14:textId="77777777" w:rsidR="005928B9" w:rsidRPr="00BB6AAE" w:rsidRDefault="005928B9" w:rsidP="005928B9">
            <w:pPr>
              <w:spacing w:after="0" w:line="240" w:lineRule="auto"/>
              <w:rPr>
                <w:rFonts w:ascii="Gill Sans MT" w:hAnsi="Gill Sans MT" w:cstheme="majorBidi"/>
              </w:rPr>
            </w:pPr>
          </w:p>
          <w:p w14:paraId="5165CBD8" w14:textId="4006EDA5" w:rsidR="004F2A42" w:rsidRPr="004F2A42" w:rsidRDefault="005928B9" w:rsidP="005928B9">
            <w:pPr>
              <w:spacing w:after="0" w:line="240" w:lineRule="auto"/>
              <w:jc w:val="both"/>
              <w:rPr>
                <w:rFonts w:cs="Calibri"/>
              </w:rPr>
            </w:pPr>
            <w:r w:rsidRPr="005149DB">
              <w:rPr>
                <w:rFonts w:ascii="Gill Sans MT" w:hAnsi="Gill Sans MT"/>
                <w:b/>
                <w:bCs/>
              </w:rPr>
              <w:t>Note: The bidder should confirm in a letter or in bidder response column “Yes/No”.</w:t>
            </w:r>
            <w:r w:rsidR="004F2A42" w:rsidRPr="004F2A42">
              <w:rPr>
                <w:rFonts w:cs="Calibri"/>
              </w:rPr>
              <w:t xml:space="preserve"> </w:t>
            </w:r>
          </w:p>
        </w:tc>
        <w:tc>
          <w:tcPr>
            <w:tcW w:w="1725" w:type="dxa"/>
            <w:shd w:val="clear" w:color="auto" w:fill="BFBFBF"/>
            <w:vAlign w:val="center"/>
          </w:tcPr>
          <w:p w14:paraId="4949F8BB" w14:textId="77777777" w:rsidR="004F2A42" w:rsidRPr="004F2A42" w:rsidRDefault="004F2A42" w:rsidP="004F2A42">
            <w:pPr>
              <w:spacing w:after="0" w:line="240" w:lineRule="auto"/>
              <w:jc w:val="center"/>
              <w:rPr>
                <w:rFonts w:cs="Calibri"/>
                <w:b/>
              </w:rPr>
            </w:pPr>
            <w:r w:rsidRPr="004F2A42">
              <w:rPr>
                <w:rFonts w:cs="Calibri"/>
                <w:b/>
              </w:rPr>
              <w:t>Yes / No</w:t>
            </w:r>
          </w:p>
        </w:tc>
        <w:tc>
          <w:tcPr>
            <w:tcW w:w="3251" w:type="dxa"/>
            <w:shd w:val="clear" w:color="auto" w:fill="BFBFBF"/>
            <w:vAlign w:val="center"/>
          </w:tcPr>
          <w:p w14:paraId="35D800EA" w14:textId="77777777" w:rsidR="004F2A42" w:rsidRPr="004F2A42" w:rsidRDefault="004F2A42" w:rsidP="004F2A42">
            <w:pPr>
              <w:spacing w:after="0" w:line="240" w:lineRule="auto"/>
              <w:jc w:val="center"/>
              <w:rPr>
                <w:rFonts w:cs="Calibri"/>
                <w:b/>
              </w:rPr>
            </w:pPr>
            <w:r w:rsidRPr="004F2A42">
              <w:rPr>
                <w:rFonts w:cs="Calibri"/>
                <w:b/>
              </w:rPr>
              <w:t>Comments / Attachments</w:t>
            </w:r>
          </w:p>
        </w:tc>
      </w:tr>
      <w:tr w:rsidR="004F2A42" w:rsidRPr="004F2A42" w14:paraId="10FCAD6E" w14:textId="77777777" w:rsidTr="00E5517E">
        <w:trPr>
          <w:trHeight w:val="1001"/>
        </w:trPr>
        <w:tc>
          <w:tcPr>
            <w:tcW w:w="450" w:type="dxa"/>
            <w:vMerge/>
          </w:tcPr>
          <w:p w14:paraId="569BBBFF" w14:textId="77777777" w:rsidR="004F2A42" w:rsidRPr="004F2A42" w:rsidRDefault="004F2A42" w:rsidP="004F2A42">
            <w:pPr>
              <w:spacing w:after="0" w:line="240" w:lineRule="auto"/>
              <w:rPr>
                <w:rFonts w:cs="Calibri"/>
                <w:b/>
                <w:iCs/>
              </w:rPr>
            </w:pPr>
          </w:p>
        </w:tc>
        <w:tc>
          <w:tcPr>
            <w:tcW w:w="4564" w:type="dxa"/>
            <w:vMerge/>
          </w:tcPr>
          <w:p w14:paraId="2F87FB35" w14:textId="77777777" w:rsidR="004F2A42" w:rsidRPr="004F2A42" w:rsidRDefault="004F2A42" w:rsidP="004F2A42">
            <w:pPr>
              <w:spacing w:after="0" w:line="240" w:lineRule="auto"/>
              <w:jc w:val="both"/>
              <w:rPr>
                <w:rFonts w:cs="Calibri"/>
              </w:rPr>
            </w:pPr>
          </w:p>
        </w:tc>
        <w:tc>
          <w:tcPr>
            <w:tcW w:w="1725" w:type="dxa"/>
            <w:vAlign w:val="center"/>
          </w:tcPr>
          <w:p w14:paraId="0EBCE45E" w14:textId="77777777" w:rsidR="004F2A42" w:rsidRPr="004F2A42" w:rsidRDefault="004F2A42" w:rsidP="004F2A42">
            <w:pPr>
              <w:spacing w:after="0" w:line="240" w:lineRule="auto"/>
              <w:jc w:val="center"/>
              <w:rPr>
                <w:rFonts w:cs="Calibri"/>
              </w:rPr>
            </w:pPr>
          </w:p>
        </w:tc>
        <w:tc>
          <w:tcPr>
            <w:tcW w:w="3251" w:type="dxa"/>
            <w:vAlign w:val="center"/>
          </w:tcPr>
          <w:p w14:paraId="7F91A1E4" w14:textId="77777777" w:rsidR="004F2A42" w:rsidRPr="004F2A42" w:rsidRDefault="004F2A42" w:rsidP="004F2A42">
            <w:pPr>
              <w:spacing w:after="0" w:line="240" w:lineRule="auto"/>
              <w:jc w:val="center"/>
              <w:rPr>
                <w:rFonts w:cs="Calibri"/>
              </w:rPr>
            </w:pPr>
          </w:p>
        </w:tc>
      </w:tr>
      <w:tr w:rsidR="004F2A42" w:rsidRPr="004F2A42" w14:paraId="3EB070A1" w14:textId="77777777" w:rsidTr="00E5517E">
        <w:trPr>
          <w:trHeight w:val="189"/>
        </w:trPr>
        <w:tc>
          <w:tcPr>
            <w:tcW w:w="450" w:type="dxa"/>
            <w:vMerge w:val="restart"/>
          </w:tcPr>
          <w:p w14:paraId="48960357" w14:textId="77777777" w:rsidR="004F2A42" w:rsidRPr="004F2A42" w:rsidRDefault="004F2A42" w:rsidP="004F2A42">
            <w:pPr>
              <w:spacing w:after="0" w:line="240" w:lineRule="auto"/>
              <w:rPr>
                <w:rFonts w:cs="Calibri"/>
                <w:b/>
                <w:iCs/>
              </w:rPr>
            </w:pPr>
            <w:r w:rsidRPr="004F2A42">
              <w:rPr>
                <w:rFonts w:cs="Calibri"/>
                <w:b/>
                <w:iCs/>
              </w:rPr>
              <w:t>2</w:t>
            </w:r>
          </w:p>
        </w:tc>
        <w:tc>
          <w:tcPr>
            <w:tcW w:w="4564" w:type="dxa"/>
            <w:vMerge w:val="restart"/>
          </w:tcPr>
          <w:p w14:paraId="766853F2" w14:textId="77777777" w:rsidR="005928B9" w:rsidRPr="00BB6AAE" w:rsidRDefault="005928B9" w:rsidP="005928B9">
            <w:pPr>
              <w:spacing w:after="0" w:line="240" w:lineRule="auto"/>
              <w:rPr>
                <w:rFonts w:ascii="Gill Sans MT" w:hAnsi="Gill Sans MT" w:cstheme="majorBidi"/>
              </w:rPr>
            </w:pPr>
            <w:r w:rsidRPr="00BB6AAE">
              <w:rPr>
                <w:rFonts w:ascii="Gill Sans MT" w:hAnsi="Gill Sans MT" w:cstheme="majorBidi"/>
              </w:rPr>
              <w:t>The Supplier and its staff (and any sub-contractors used) agree to comply with SCI and the IAPG’s policies and code of conducts listed below.</w:t>
            </w:r>
          </w:p>
          <w:p w14:paraId="1B69711D" w14:textId="77777777" w:rsidR="005928B9" w:rsidRPr="00BB6AAE" w:rsidRDefault="005928B9" w:rsidP="005928B9">
            <w:pPr>
              <w:spacing w:after="0" w:line="240" w:lineRule="auto"/>
              <w:rPr>
                <w:rFonts w:ascii="Gill Sans MT" w:hAnsi="Gill Sans MT" w:cstheme="majorBidi"/>
              </w:rPr>
            </w:pPr>
          </w:p>
          <w:p w14:paraId="3725254D" w14:textId="77777777" w:rsidR="005928B9" w:rsidRPr="00BB6AAE" w:rsidRDefault="005928B9" w:rsidP="005928B9">
            <w:pPr>
              <w:spacing w:after="0" w:line="240" w:lineRule="auto"/>
              <w:rPr>
                <w:rFonts w:ascii="Gill Sans MT" w:hAnsi="Gill Sans MT" w:cstheme="majorBidi"/>
              </w:rPr>
            </w:pPr>
            <w:r w:rsidRPr="00BB6AAE">
              <w:rPr>
                <w:rFonts w:ascii="Gill Sans MT" w:hAnsi="Gill Sans MT" w:cstheme="majorBidi"/>
              </w:rPr>
              <w:t>1) Child Safeguarding Policy</w:t>
            </w:r>
          </w:p>
          <w:p w14:paraId="2714C48E" w14:textId="77777777" w:rsidR="005928B9" w:rsidRPr="00BB6AAE" w:rsidRDefault="005928B9" w:rsidP="005928B9">
            <w:pPr>
              <w:spacing w:after="0" w:line="240" w:lineRule="auto"/>
              <w:rPr>
                <w:rFonts w:ascii="Gill Sans MT" w:hAnsi="Gill Sans MT" w:cstheme="majorBidi"/>
              </w:rPr>
            </w:pPr>
            <w:r w:rsidRPr="00BB6AAE">
              <w:rPr>
                <w:rFonts w:ascii="Gill Sans MT" w:hAnsi="Gill Sans MT" w:cstheme="majorBidi"/>
              </w:rPr>
              <w:t>2) Anti-Bribery &amp; Corruption Policy</w:t>
            </w:r>
          </w:p>
          <w:p w14:paraId="62C53D4C" w14:textId="77777777" w:rsidR="005928B9" w:rsidRPr="00BB6AAE" w:rsidRDefault="005928B9" w:rsidP="005928B9">
            <w:pPr>
              <w:spacing w:after="0" w:line="240" w:lineRule="auto"/>
              <w:rPr>
                <w:rFonts w:ascii="Gill Sans MT" w:hAnsi="Gill Sans MT" w:cstheme="majorBidi"/>
              </w:rPr>
            </w:pPr>
            <w:r w:rsidRPr="00BB6AAE">
              <w:rPr>
                <w:rFonts w:ascii="Gill Sans MT" w:hAnsi="Gill Sans MT" w:cstheme="majorBidi"/>
              </w:rPr>
              <w:t>3) Human Trafficking &amp; Modern Slavery Policy</w:t>
            </w:r>
          </w:p>
          <w:p w14:paraId="43CD71EA" w14:textId="77777777" w:rsidR="005928B9" w:rsidRPr="00BB6AAE" w:rsidRDefault="005928B9" w:rsidP="005928B9">
            <w:pPr>
              <w:spacing w:after="0" w:line="240" w:lineRule="auto"/>
              <w:rPr>
                <w:rFonts w:ascii="Gill Sans MT" w:hAnsi="Gill Sans MT" w:cstheme="majorBidi"/>
              </w:rPr>
            </w:pPr>
            <w:r w:rsidRPr="00BB6AAE">
              <w:rPr>
                <w:rFonts w:ascii="Gill Sans MT" w:hAnsi="Gill Sans MT" w:cstheme="majorBidi"/>
              </w:rPr>
              <w:t>4) Protection from Sexual Exploitation and Abuse Policy</w:t>
            </w:r>
          </w:p>
          <w:p w14:paraId="3B97E7AA" w14:textId="77777777" w:rsidR="005928B9" w:rsidRPr="00BB6AAE" w:rsidRDefault="005928B9" w:rsidP="005928B9">
            <w:pPr>
              <w:spacing w:after="0" w:line="240" w:lineRule="auto"/>
              <w:rPr>
                <w:rFonts w:ascii="Gill Sans MT" w:hAnsi="Gill Sans MT" w:cstheme="majorBidi"/>
              </w:rPr>
            </w:pPr>
            <w:r w:rsidRPr="00BB6AAE">
              <w:rPr>
                <w:rFonts w:ascii="Gill Sans MT" w:hAnsi="Gill Sans MT" w:cstheme="majorBidi"/>
              </w:rPr>
              <w:t>5) Anti-Harassment, Intimidation &amp; Bullying Policy</w:t>
            </w:r>
          </w:p>
          <w:p w14:paraId="4D9F2D70" w14:textId="77777777" w:rsidR="005928B9" w:rsidRPr="00BB6AAE" w:rsidRDefault="005928B9" w:rsidP="005928B9">
            <w:pPr>
              <w:spacing w:after="0" w:line="240" w:lineRule="auto"/>
              <w:rPr>
                <w:rFonts w:ascii="Gill Sans MT" w:hAnsi="Gill Sans MT" w:cstheme="majorBidi"/>
              </w:rPr>
            </w:pPr>
            <w:r w:rsidRPr="00BB6AAE">
              <w:rPr>
                <w:rFonts w:ascii="Gill Sans MT" w:hAnsi="Gill Sans MT" w:cstheme="majorBidi"/>
              </w:rPr>
              <w:t>6) IAPG Code of Conduct</w:t>
            </w:r>
          </w:p>
          <w:p w14:paraId="6E9F02DE" w14:textId="77777777" w:rsidR="005928B9" w:rsidRPr="00BB6AAE" w:rsidRDefault="005928B9" w:rsidP="005928B9">
            <w:pPr>
              <w:spacing w:after="0" w:line="240" w:lineRule="auto"/>
              <w:contextualSpacing/>
              <w:rPr>
                <w:rFonts w:ascii="Gill Sans MT" w:hAnsi="Gill Sans MT" w:cstheme="majorBidi"/>
              </w:rPr>
            </w:pPr>
            <w:r w:rsidRPr="00BB6AAE">
              <w:rPr>
                <w:rFonts w:ascii="Gill Sans MT" w:hAnsi="Gill Sans MT" w:cstheme="majorBidi"/>
              </w:rPr>
              <w:t>7) Conditions of Tendering</w:t>
            </w:r>
          </w:p>
          <w:p w14:paraId="653DEF0A" w14:textId="77777777" w:rsidR="005928B9" w:rsidRPr="00BB6AAE" w:rsidRDefault="005928B9" w:rsidP="005928B9">
            <w:pPr>
              <w:spacing w:after="0" w:line="240" w:lineRule="auto"/>
              <w:rPr>
                <w:rFonts w:ascii="Gill Sans MT" w:hAnsi="Gill Sans MT" w:cstheme="majorBidi"/>
                <w:color w:val="FF0000"/>
                <w:highlight w:val="yellow"/>
              </w:rPr>
            </w:pPr>
          </w:p>
          <w:p w14:paraId="1248C1F8" w14:textId="14083E28" w:rsidR="004F2A42" w:rsidRPr="004F2A42" w:rsidRDefault="005928B9" w:rsidP="005928B9">
            <w:pPr>
              <w:spacing w:after="0" w:line="240" w:lineRule="auto"/>
              <w:contextualSpacing/>
              <w:jc w:val="both"/>
              <w:rPr>
                <w:rFonts w:cs="Calibri"/>
              </w:rPr>
            </w:pPr>
            <w:r w:rsidRPr="0033504C">
              <w:rPr>
                <w:rFonts w:ascii="Gill Sans MT" w:hAnsi="Gill Sans MT"/>
                <w:b/>
                <w:bCs/>
              </w:rPr>
              <w:t>Note: The bidder should confirm in a letter or in bidder response column “Yes/No</w:t>
            </w:r>
            <w:proofErr w:type="gramStart"/>
            <w:r w:rsidRPr="0033504C">
              <w:rPr>
                <w:rFonts w:ascii="Gill Sans MT" w:hAnsi="Gill Sans MT"/>
                <w:b/>
                <w:bCs/>
              </w:rPr>
              <w:t>”.</w:t>
            </w:r>
            <w:r w:rsidR="004F2A42" w:rsidRPr="004F2A42">
              <w:rPr>
                <w:rFonts w:cs="Calibri"/>
              </w:rPr>
              <w:t>.</w:t>
            </w:r>
            <w:proofErr w:type="gramEnd"/>
          </w:p>
        </w:tc>
        <w:tc>
          <w:tcPr>
            <w:tcW w:w="1725" w:type="dxa"/>
            <w:shd w:val="clear" w:color="auto" w:fill="BFBFBF"/>
            <w:vAlign w:val="center"/>
          </w:tcPr>
          <w:p w14:paraId="0C45F195" w14:textId="77777777" w:rsidR="004F2A42" w:rsidRPr="004F2A42" w:rsidRDefault="004F2A42" w:rsidP="004F2A42">
            <w:pPr>
              <w:spacing w:after="0" w:line="240" w:lineRule="auto"/>
              <w:jc w:val="center"/>
              <w:rPr>
                <w:rFonts w:cs="Calibri"/>
              </w:rPr>
            </w:pPr>
            <w:r w:rsidRPr="004F2A42">
              <w:rPr>
                <w:rFonts w:cs="Calibri"/>
                <w:b/>
              </w:rPr>
              <w:t>Yes / No</w:t>
            </w:r>
          </w:p>
        </w:tc>
        <w:tc>
          <w:tcPr>
            <w:tcW w:w="3251" w:type="dxa"/>
            <w:shd w:val="clear" w:color="auto" w:fill="BFBFBF"/>
            <w:vAlign w:val="center"/>
          </w:tcPr>
          <w:p w14:paraId="7251943A" w14:textId="77777777" w:rsidR="004F2A42" w:rsidRPr="004F2A42" w:rsidRDefault="004F2A42" w:rsidP="004F2A42">
            <w:pPr>
              <w:spacing w:after="0" w:line="240" w:lineRule="auto"/>
              <w:jc w:val="center"/>
              <w:rPr>
                <w:rFonts w:cs="Calibri"/>
              </w:rPr>
            </w:pPr>
            <w:r w:rsidRPr="004F2A42">
              <w:rPr>
                <w:rFonts w:cs="Calibri"/>
                <w:b/>
              </w:rPr>
              <w:t>Comments</w:t>
            </w:r>
          </w:p>
        </w:tc>
      </w:tr>
      <w:tr w:rsidR="004F2A42" w:rsidRPr="004F2A42" w14:paraId="764B71EC" w14:textId="77777777" w:rsidTr="00E5517E">
        <w:trPr>
          <w:trHeight w:val="189"/>
        </w:trPr>
        <w:tc>
          <w:tcPr>
            <w:tcW w:w="450" w:type="dxa"/>
            <w:vMerge/>
          </w:tcPr>
          <w:p w14:paraId="11DD9833" w14:textId="77777777" w:rsidR="004F2A42" w:rsidRPr="004F2A42" w:rsidRDefault="004F2A42" w:rsidP="004F2A42">
            <w:pPr>
              <w:spacing w:after="0" w:line="240" w:lineRule="auto"/>
              <w:rPr>
                <w:rFonts w:cs="Calibri"/>
                <w:b/>
                <w:iCs/>
              </w:rPr>
            </w:pPr>
          </w:p>
        </w:tc>
        <w:tc>
          <w:tcPr>
            <w:tcW w:w="4564" w:type="dxa"/>
            <w:vMerge/>
          </w:tcPr>
          <w:p w14:paraId="7D24897B" w14:textId="77777777" w:rsidR="004F2A42" w:rsidRPr="004F2A42" w:rsidRDefault="004F2A42" w:rsidP="004F2A42">
            <w:pPr>
              <w:numPr>
                <w:ilvl w:val="0"/>
                <w:numId w:val="4"/>
              </w:numPr>
              <w:spacing w:after="0" w:line="240" w:lineRule="auto"/>
              <w:contextualSpacing/>
              <w:rPr>
                <w:rFonts w:cs="Calibri"/>
              </w:rPr>
            </w:pPr>
          </w:p>
        </w:tc>
        <w:tc>
          <w:tcPr>
            <w:tcW w:w="1725" w:type="dxa"/>
            <w:vAlign w:val="center"/>
          </w:tcPr>
          <w:p w14:paraId="7DBB3348" w14:textId="77777777" w:rsidR="004F2A42" w:rsidRPr="004F2A42" w:rsidRDefault="004F2A42" w:rsidP="004F2A42">
            <w:pPr>
              <w:spacing w:after="0" w:line="240" w:lineRule="auto"/>
              <w:jc w:val="center"/>
              <w:rPr>
                <w:rFonts w:cs="Calibri"/>
              </w:rPr>
            </w:pPr>
          </w:p>
        </w:tc>
        <w:tc>
          <w:tcPr>
            <w:tcW w:w="3251" w:type="dxa"/>
            <w:vAlign w:val="center"/>
          </w:tcPr>
          <w:p w14:paraId="11AB5E40" w14:textId="77777777" w:rsidR="004F2A42" w:rsidRPr="004F2A42" w:rsidRDefault="004F2A42" w:rsidP="004F2A42">
            <w:pPr>
              <w:spacing w:after="0" w:line="240" w:lineRule="auto"/>
              <w:jc w:val="center"/>
              <w:rPr>
                <w:rFonts w:cs="Calibri"/>
              </w:rPr>
            </w:pPr>
          </w:p>
        </w:tc>
      </w:tr>
      <w:tr w:rsidR="004F2A42" w:rsidRPr="004F2A42" w14:paraId="2CF79123" w14:textId="77777777" w:rsidTr="00E5517E">
        <w:trPr>
          <w:trHeight w:val="20"/>
        </w:trPr>
        <w:tc>
          <w:tcPr>
            <w:tcW w:w="450" w:type="dxa"/>
            <w:vMerge w:val="restart"/>
          </w:tcPr>
          <w:p w14:paraId="475E5F2C" w14:textId="77777777" w:rsidR="004F2A42" w:rsidRPr="004F2A42" w:rsidRDefault="004F2A42" w:rsidP="004F2A42">
            <w:pPr>
              <w:spacing w:after="0" w:line="240" w:lineRule="auto"/>
              <w:rPr>
                <w:rFonts w:cs="Calibri"/>
                <w:b/>
                <w:iCs/>
              </w:rPr>
            </w:pPr>
            <w:r w:rsidRPr="004F2A42">
              <w:rPr>
                <w:rFonts w:cs="Calibri"/>
                <w:b/>
                <w:iCs/>
              </w:rPr>
              <w:t>3</w:t>
            </w:r>
          </w:p>
        </w:tc>
        <w:tc>
          <w:tcPr>
            <w:tcW w:w="4564" w:type="dxa"/>
            <w:vMerge w:val="restart"/>
          </w:tcPr>
          <w:p w14:paraId="39A69183" w14:textId="77777777" w:rsidR="005928B9" w:rsidRPr="00BB6AAE" w:rsidRDefault="005928B9" w:rsidP="005928B9">
            <w:pPr>
              <w:spacing w:after="0" w:line="240" w:lineRule="auto"/>
              <w:rPr>
                <w:rFonts w:ascii="Gill Sans MT" w:hAnsi="Gill Sans MT" w:cstheme="majorBidi"/>
              </w:rPr>
            </w:pPr>
            <w:r w:rsidRPr="00BB6AAE">
              <w:rPr>
                <w:rFonts w:ascii="Gill Sans MT" w:hAnsi="Gill Sans MT" w:cstheme="majorBidi"/>
              </w:rPr>
              <w:t>The bidder confirms they are not a prohibited party under applicable sanctions laws or anti-terrorism laws or provide goods under sanction by the United States of America or the European Union and accepts that SCI will undertake independent checks to validate this.</w:t>
            </w:r>
          </w:p>
          <w:p w14:paraId="46291C4A" w14:textId="77777777" w:rsidR="005928B9" w:rsidRPr="00BB6AAE" w:rsidRDefault="005928B9" w:rsidP="005928B9">
            <w:pPr>
              <w:spacing w:after="0" w:line="240" w:lineRule="auto"/>
              <w:rPr>
                <w:rFonts w:ascii="Gill Sans MT" w:hAnsi="Gill Sans MT" w:cstheme="majorBidi"/>
              </w:rPr>
            </w:pPr>
          </w:p>
          <w:p w14:paraId="3920763C" w14:textId="322F2A96" w:rsidR="004F2A42" w:rsidRPr="004F2A42" w:rsidRDefault="005928B9" w:rsidP="005928B9">
            <w:pPr>
              <w:spacing w:after="0" w:line="240" w:lineRule="auto"/>
              <w:jc w:val="both"/>
              <w:rPr>
                <w:rFonts w:cs="Calibri"/>
              </w:rPr>
            </w:pPr>
            <w:r w:rsidRPr="0033504C">
              <w:rPr>
                <w:rFonts w:ascii="Gill Sans MT" w:hAnsi="Gill Sans MT"/>
                <w:b/>
                <w:bCs/>
              </w:rPr>
              <w:t>Note: The bidder should confirm in a letter or in bidder response column “Yes/No”.</w:t>
            </w:r>
          </w:p>
        </w:tc>
        <w:tc>
          <w:tcPr>
            <w:tcW w:w="1725" w:type="dxa"/>
            <w:shd w:val="clear" w:color="auto" w:fill="BFBFBF"/>
            <w:vAlign w:val="center"/>
          </w:tcPr>
          <w:p w14:paraId="2D64B82F" w14:textId="77777777" w:rsidR="004F2A42" w:rsidRPr="004F2A42" w:rsidRDefault="004F2A42" w:rsidP="004F2A42">
            <w:pPr>
              <w:spacing w:after="0" w:line="240" w:lineRule="auto"/>
              <w:jc w:val="center"/>
              <w:rPr>
                <w:rFonts w:cs="Calibri"/>
                <w:b/>
              </w:rPr>
            </w:pPr>
            <w:r w:rsidRPr="004F2A42">
              <w:rPr>
                <w:rFonts w:cs="Calibri"/>
                <w:b/>
              </w:rPr>
              <w:t>Yes / No</w:t>
            </w:r>
          </w:p>
        </w:tc>
        <w:tc>
          <w:tcPr>
            <w:tcW w:w="3251" w:type="dxa"/>
            <w:shd w:val="clear" w:color="auto" w:fill="BFBFBF"/>
            <w:vAlign w:val="center"/>
          </w:tcPr>
          <w:p w14:paraId="0BFABB7E" w14:textId="77777777" w:rsidR="004F2A42" w:rsidRPr="004F2A42" w:rsidRDefault="004F2A42" w:rsidP="004F2A42">
            <w:pPr>
              <w:spacing w:after="0" w:line="240" w:lineRule="auto"/>
              <w:jc w:val="center"/>
              <w:rPr>
                <w:rFonts w:cs="Calibri"/>
                <w:b/>
              </w:rPr>
            </w:pPr>
            <w:r w:rsidRPr="004F2A42">
              <w:rPr>
                <w:rFonts w:cs="Calibri"/>
                <w:b/>
              </w:rPr>
              <w:t>Comments</w:t>
            </w:r>
          </w:p>
        </w:tc>
      </w:tr>
      <w:tr w:rsidR="004F2A42" w:rsidRPr="004F2A42" w14:paraId="0BD5582A" w14:textId="77777777" w:rsidTr="00E5517E">
        <w:trPr>
          <w:trHeight w:val="873"/>
        </w:trPr>
        <w:tc>
          <w:tcPr>
            <w:tcW w:w="450" w:type="dxa"/>
            <w:vMerge/>
          </w:tcPr>
          <w:p w14:paraId="3087C6AE" w14:textId="77777777" w:rsidR="004F2A42" w:rsidRPr="004F2A42" w:rsidRDefault="004F2A42" w:rsidP="004F2A42">
            <w:pPr>
              <w:spacing w:after="0" w:line="240" w:lineRule="auto"/>
              <w:rPr>
                <w:rFonts w:cs="Calibri"/>
                <w:b/>
                <w:iCs/>
              </w:rPr>
            </w:pPr>
          </w:p>
        </w:tc>
        <w:tc>
          <w:tcPr>
            <w:tcW w:w="4564" w:type="dxa"/>
            <w:vMerge/>
          </w:tcPr>
          <w:p w14:paraId="63DDC851" w14:textId="77777777" w:rsidR="004F2A42" w:rsidRPr="004F2A42" w:rsidRDefault="004F2A42" w:rsidP="004F2A42">
            <w:pPr>
              <w:spacing w:after="0" w:line="240" w:lineRule="auto"/>
              <w:jc w:val="both"/>
              <w:rPr>
                <w:rFonts w:cs="Calibri"/>
              </w:rPr>
            </w:pPr>
          </w:p>
        </w:tc>
        <w:tc>
          <w:tcPr>
            <w:tcW w:w="1725" w:type="dxa"/>
            <w:vAlign w:val="center"/>
          </w:tcPr>
          <w:p w14:paraId="4E5AB3BA" w14:textId="77777777" w:rsidR="004F2A42" w:rsidRPr="004F2A42" w:rsidRDefault="004F2A42" w:rsidP="004F2A42">
            <w:pPr>
              <w:spacing w:after="0" w:line="240" w:lineRule="auto"/>
              <w:jc w:val="center"/>
              <w:rPr>
                <w:rFonts w:cs="Calibri"/>
              </w:rPr>
            </w:pPr>
          </w:p>
        </w:tc>
        <w:tc>
          <w:tcPr>
            <w:tcW w:w="3251" w:type="dxa"/>
            <w:vAlign w:val="center"/>
          </w:tcPr>
          <w:p w14:paraId="08ADBA6B" w14:textId="77777777" w:rsidR="004F2A42" w:rsidRPr="004F2A42" w:rsidRDefault="004F2A42" w:rsidP="004F2A42">
            <w:pPr>
              <w:spacing w:after="0" w:line="240" w:lineRule="auto"/>
              <w:jc w:val="center"/>
              <w:rPr>
                <w:rFonts w:cs="Calibri"/>
              </w:rPr>
            </w:pPr>
          </w:p>
        </w:tc>
      </w:tr>
      <w:tr w:rsidR="004F2A42" w:rsidRPr="004F2A42" w14:paraId="7C228EA1" w14:textId="77777777" w:rsidTr="00E5517E">
        <w:trPr>
          <w:trHeight w:val="233"/>
        </w:trPr>
        <w:tc>
          <w:tcPr>
            <w:tcW w:w="450" w:type="dxa"/>
            <w:vMerge w:val="restart"/>
          </w:tcPr>
          <w:p w14:paraId="12A40D11" w14:textId="77777777" w:rsidR="004F2A42" w:rsidRPr="004F2A42" w:rsidRDefault="004F2A42" w:rsidP="004F2A42">
            <w:pPr>
              <w:spacing w:after="0" w:line="240" w:lineRule="auto"/>
              <w:rPr>
                <w:rFonts w:cs="Calibri"/>
                <w:b/>
                <w:iCs/>
              </w:rPr>
            </w:pPr>
            <w:r w:rsidRPr="004F2A42">
              <w:rPr>
                <w:rFonts w:cs="Calibri"/>
                <w:b/>
                <w:iCs/>
              </w:rPr>
              <w:t>4</w:t>
            </w:r>
          </w:p>
        </w:tc>
        <w:tc>
          <w:tcPr>
            <w:tcW w:w="4564" w:type="dxa"/>
            <w:vMerge w:val="restart"/>
          </w:tcPr>
          <w:p w14:paraId="1FE36281" w14:textId="77777777" w:rsidR="005928B9" w:rsidRPr="00BB6AAE" w:rsidRDefault="005928B9" w:rsidP="005928B9">
            <w:pPr>
              <w:spacing w:after="0" w:line="240" w:lineRule="auto"/>
              <w:rPr>
                <w:rFonts w:ascii="Gill Sans MT" w:hAnsi="Gill Sans MT" w:cstheme="majorBidi"/>
              </w:rPr>
            </w:pPr>
            <w:r w:rsidRPr="00BB6AAE">
              <w:rPr>
                <w:rFonts w:ascii="Gill Sans MT" w:hAnsi="Gill Sans MT" w:cstheme="majorBidi"/>
              </w:rPr>
              <w:t>The bidder confirms it is not linked directly or indirectly to any terrorism related activity and does not sell any Dual-Purpose goods / services that may be used in a terror related activity.</w:t>
            </w:r>
          </w:p>
          <w:p w14:paraId="7146B3DF" w14:textId="77777777" w:rsidR="005928B9" w:rsidRPr="00BB6AAE" w:rsidRDefault="005928B9" w:rsidP="005928B9">
            <w:pPr>
              <w:spacing w:after="0" w:line="240" w:lineRule="auto"/>
              <w:rPr>
                <w:rFonts w:ascii="Gill Sans MT" w:hAnsi="Gill Sans MT" w:cstheme="majorBidi"/>
              </w:rPr>
            </w:pPr>
          </w:p>
          <w:p w14:paraId="4FED49B2" w14:textId="406F5704" w:rsidR="004F2A42" w:rsidRPr="004F2A42" w:rsidRDefault="005928B9" w:rsidP="005928B9">
            <w:pPr>
              <w:spacing w:after="0" w:line="240" w:lineRule="auto"/>
              <w:jc w:val="both"/>
              <w:rPr>
                <w:rFonts w:cs="Calibri"/>
              </w:rPr>
            </w:pPr>
            <w:r w:rsidRPr="0033504C">
              <w:rPr>
                <w:rFonts w:ascii="Gill Sans MT" w:hAnsi="Gill Sans MT"/>
                <w:b/>
                <w:bCs/>
              </w:rPr>
              <w:t>Note: The bidder should confirm in a letter or in bidder response column “Yes/No”.</w:t>
            </w:r>
          </w:p>
        </w:tc>
        <w:tc>
          <w:tcPr>
            <w:tcW w:w="1725" w:type="dxa"/>
            <w:shd w:val="clear" w:color="auto" w:fill="BFBFBF"/>
            <w:vAlign w:val="center"/>
          </w:tcPr>
          <w:p w14:paraId="5D311624" w14:textId="77777777" w:rsidR="004F2A42" w:rsidRPr="004F2A42" w:rsidRDefault="004F2A42" w:rsidP="004F2A42">
            <w:pPr>
              <w:spacing w:after="0" w:line="240" w:lineRule="auto"/>
              <w:jc w:val="center"/>
              <w:rPr>
                <w:rFonts w:cs="Calibri"/>
              </w:rPr>
            </w:pPr>
            <w:r w:rsidRPr="004F2A42">
              <w:rPr>
                <w:rFonts w:cs="Calibri"/>
                <w:b/>
              </w:rPr>
              <w:t>Yes / No</w:t>
            </w:r>
          </w:p>
        </w:tc>
        <w:tc>
          <w:tcPr>
            <w:tcW w:w="3251" w:type="dxa"/>
            <w:shd w:val="clear" w:color="auto" w:fill="BFBFBF"/>
            <w:vAlign w:val="center"/>
          </w:tcPr>
          <w:p w14:paraId="3F2B532C" w14:textId="77777777" w:rsidR="004F2A42" w:rsidRPr="004F2A42" w:rsidRDefault="004F2A42" w:rsidP="004F2A42">
            <w:pPr>
              <w:spacing w:after="0" w:line="240" w:lineRule="auto"/>
              <w:jc w:val="center"/>
              <w:rPr>
                <w:rFonts w:cs="Calibri"/>
              </w:rPr>
            </w:pPr>
            <w:r w:rsidRPr="004F2A42">
              <w:rPr>
                <w:rFonts w:cs="Calibri"/>
                <w:b/>
              </w:rPr>
              <w:t>Comments</w:t>
            </w:r>
          </w:p>
        </w:tc>
      </w:tr>
      <w:tr w:rsidR="004F2A42" w:rsidRPr="004F2A42" w14:paraId="344D797A" w14:textId="77777777" w:rsidTr="00E5517E">
        <w:trPr>
          <w:trHeight w:val="873"/>
        </w:trPr>
        <w:tc>
          <w:tcPr>
            <w:tcW w:w="450" w:type="dxa"/>
            <w:vMerge/>
          </w:tcPr>
          <w:p w14:paraId="54C6B9E9" w14:textId="77777777" w:rsidR="004F2A42" w:rsidRPr="004F2A42" w:rsidRDefault="004F2A42" w:rsidP="004F2A42">
            <w:pPr>
              <w:spacing w:after="0" w:line="240" w:lineRule="auto"/>
              <w:rPr>
                <w:rFonts w:cs="Calibri"/>
                <w:b/>
                <w:iCs/>
              </w:rPr>
            </w:pPr>
          </w:p>
        </w:tc>
        <w:tc>
          <w:tcPr>
            <w:tcW w:w="4564" w:type="dxa"/>
            <w:vMerge/>
          </w:tcPr>
          <w:p w14:paraId="66D7108F" w14:textId="77777777" w:rsidR="004F2A42" w:rsidRPr="004F2A42" w:rsidRDefault="004F2A42" w:rsidP="004F2A42">
            <w:pPr>
              <w:spacing w:after="0" w:line="240" w:lineRule="auto"/>
              <w:jc w:val="both"/>
              <w:rPr>
                <w:rFonts w:cs="Calibri"/>
              </w:rPr>
            </w:pPr>
          </w:p>
        </w:tc>
        <w:tc>
          <w:tcPr>
            <w:tcW w:w="1725" w:type="dxa"/>
            <w:vAlign w:val="center"/>
          </w:tcPr>
          <w:p w14:paraId="63A333E2" w14:textId="77777777" w:rsidR="004F2A42" w:rsidRPr="004F2A42" w:rsidRDefault="004F2A42" w:rsidP="004F2A42">
            <w:pPr>
              <w:spacing w:after="0" w:line="240" w:lineRule="auto"/>
              <w:jc w:val="center"/>
              <w:rPr>
                <w:rFonts w:cs="Calibri"/>
              </w:rPr>
            </w:pPr>
          </w:p>
        </w:tc>
        <w:tc>
          <w:tcPr>
            <w:tcW w:w="3251" w:type="dxa"/>
            <w:vAlign w:val="center"/>
          </w:tcPr>
          <w:p w14:paraId="070A6190" w14:textId="77777777" w:rsidR="004F2A42" w:rsidRPr="004F2A42" w:rsidRDefault="004F2A42" w:rsidP="004F2A42">
            <w:pPr>
              <w:spacing w:after="0" w:line="240" w:lineRule="auto"/>
              <w:jc w:val="center"/>
              <w:rPr>
                <w:rFonts w:cs="Calibri"/>
              </w:rPr>
            </w:pPr>
          </w:p>
        </w:tc>
      </w:tr>
      <w:tr w:rsidR="004F2A42" w:rsidRPr="004F2A42" w14:paraId="01038B83" w14:textId="77777777" w:rsidTr="00E5517E">
        <w:trPr>
          <w:trHeight w:val="19"/>
        </w:trPr>
        <w:tc>
          <w:tcPr>
            <w:tcW w:w="450" w:type="dxa"/>
            <w:vMerge w:val="restart"/>
          </w:tcPr>
          <w:p w14:paraId="1B39FE96" w14:textId="77777777" w:rsidR="004F2A42" w:rsidRPr="004F2A42" w:rsidRDefault="004F2A42" w:rsidP="004F2A42">
            <w:pPr>
              <w:spacing w:after="0" w:line="240" w:lineRule="auto"/>
              <w:rPr>
                <w:rFonts w:cs="Calibri"/>
                <w:b/>
                <w:iCs/>
              </w:rPr>
            </w:pPr>
            <w:r w:rsidRPr="004F2A42">
              <w:rPr>
                <w:rFonts w:cs="Calibri"/>
                <w:b/>
                <w:iCs/>
              </w:rPr>
              <w:t>5</w:t>
            </w:r>
          </w:p>
        </w:tc>
        <w:tc>
          <w:tcPr>
            <w:tcW w:w="4564" w:type="dxa"/>
            <w:vMerge w:val="restart"/>
          </w:tcPr>
          <w:p w14:paraId="3F08B5A4" w14:textId="77777777" w:rsidR="005928B9" w:rsidRPr="00BB6AAE" w:rsidRDefault="005928B9" w:rsidP="005928B9">
            <w:pPr>
              <w:spacing w:after="0" w:line="240" w:lineRule="auto"/>
              <w:rPr>
                <w:rFonts w:ascii="Gill Sans MT" w:hAnsi="Gill Sans MT" w:cstheme="majorBidi"/>
              </w:rPr>
            </w:pPr>
            <w:r w:rsidRPr="00BB6AAE">
              <w:rPr>
                <w:rFonts w:ascii="Gill Sans MT" w:hAnsi="Gill Sans MT" w:cstheme="majorBidi"/>
              </w:rPr>
              <w:t>The Supplier confirms it is fully qualified, licensed and registered to trade with Save the Children (including compliance with all relevant Afghanistan Country legislation).</w:t>
            </w:r>
          </w:p>
          <w:p w14:paraId="4C2D32D6" w14:textId="77777777" w:rsidR="005928B9" w:rsidRPr="00BB6AAE" w:rsidRDefault="005928B9" w:rsidP="005928B9">
            <w:pPr>
              <w:spacing w:after="0" w:line="240" w:lineRule="auto"/>
              <w:rPr>
                <w:rFonts w:ascii="Gill Sans MT" w:hAnsi="Gill Sans MT" w:cstheme="majorBidi"/>
              </w:rPr>
            </w:pPr>
            <w:r w:rsidRPr="00BB6AAE">
              <w:rPr>
                <w:rFonts w:ascii="Gill Sans MT" w:hAnsi="Gill Sans MT" w:cstheme="majorBidi"/>
              </w:rPr>
              <w:t>This includes the Supplier submitting the following requirements (where applicable):</w:t>
            </w:r>
          </w:p>
          <w:p w14:paraId="7D0428E9" w14:textId="77777777" w:rsidR="005928B9" w:rsidRPr="00BB6AAE" w:rsidRDefault="005928B9" w:rsidP="005928B9">
            <w:pPr>
              <w:spacing w:after="0" w:line="240" w:lineRule="auto"/>
              <w:rPr>
                <w:rFonts w:ascii="Gill Sans MT" w:hAnsi="Gill Sans MT" w:cstheme="majorBidi"/>
              </w:rPr>
            </w:pPr>
          </w:p>
          <w:p w14:paraId="23A26570" w14:textId="77777777" w:rsidR="005928B9" w:rsidRPr="00BB6AAE" w:rsidRDefault="005928B9" w:rsidP="005928B9">
            <w:pPr>
              <w:spacing w:after="0" w:line="240" w:lineRule="auto"/>
              <w:rPr>
                <w:rFonts w:ascii="Gill Sans MT" w:hAnsi="Gill Sans MT" w:cstheme="majorBidi"/>
              </w:rPr>
            </w:pPr>
            <w:r w:rsidRPr="0033504C">
              <w:rPr>
                <w:rFonts w:ascii="Gill Sans MT" w:hAnsi="Gill Sans MT" w:cstheme="majorBidi"/>
                <w:b/>
                <w:bCs/>
              </w:rPr>
              <w:lastRenderedPageBreak/>
              <w:t>- Updated Business registration certificate only as Legall Logistics Company including Tax Identification Number</w:t>
            </w:r>
            <w:r w:rsidRPr="00BB6AAE">
              <w:rPr>
                <w:rFonts w:ascii="Gill Sans MT" w:hAnsi="Gill Sans MT" w:cstheme="majorBidi"/>
              </w:rPr>
              <w:t>.</w:t>
            </w:r>
          </w:p>
          <w:p w14:paraId="281A37A8" w14:textId="77777777" w:rsidR="005928B9" w:rsidRPr="00BB6AAE" w:rsidRDefault="005928B9" w:rsidP="005928B9">
            <w:pPr>
              <w:spacing w:after="0" w:line="240" w:lineRule="auto"/>
              <w:rPr>
                <w:rFonts w:ascii="Gill Sans MT" w:hAnsi="Gill Sans MT" w:cstheme="majorBidi"/>
              </w:rPr>
            </w:pPr>
          </w:p>
          <w:p w14:paraId="10D5E3D4" w14:textId="77777777" w:rsidR="005928B9" w:rsidRDefault="005928B9" w:rsidP="005928B9">
            <w:pPr>
              <w:spacing w:after="0" w:line="240" w:lineRule="auto"/>
              <w:contextualSpacing/>
              <w:jc w:val="both"/>
              <w:rPr>
                <w:rFonts w:ascii="Gill Sans MT" w:hAnsi="Gill Sans MT" w:cstheme="majorBidi"/>
              </w:rPr>
            </w:pPr>
            <w:r w:rsidRPr="00BB6AAE">
              <w:rPr>
                <w:rFonts w:ascii="Gill Sans MT" w:hAnsi="Gill Sans MT" w:cstheme="majorBidi"/>
              </w:rPr>
              <w:t xml:space="preserve">- </w:t>
            </w:r>
            <w:r w:rsidRPr="00F12FC2">
              <w:rPr>
                <w:rFonts w:ascii="Gill Sans MT" w:hAnsi="Gill Sans MT" w:cstheme="majorBidi"/>
              </w:rPr>
              <w:t xml:space="preserve">Bank Account Details by the name of the company. (This should include the account number, Bank Name and currency (either Afghani or USD). </w:t>
            </w:r>
          </w:p>
          <w:p w14:paraId="7891ED8A" w14:textId="77777777" w:rsidR="005928B9" w:rsidRPr="00F12FC2" w:rsidRDefault="005928B9" w:rsidP="005928B9">
            <w:pPr>
              <w:spacing w:after="0" w:line="240" w:lineRule="auto"/>
              <w:contextualSpacing/>
              <w:jc w:val="both"/>
              <w:rPr>
                <w:rFonts w:ascii="Gill Sans MT" w:hAnsi="Gill Sans MT" w:cstheme="majorBidi"/>
              </w:rPr>
            </w:pPr>
          </w:p>
          <w:p w14:paraId="1152C9D0" w14:textId="77777777" w:rsidR="005928B9" w:rsidRPr="0033504C" w:rsidRDefault="005928B9" w:rsidP="005928B9">
            <w:pPr>
              <w:spacing w:after="0" w:line="240" w:lineRule="auto"/>
              <w:contextualSpacing/>
              <w:jc w:val="both"/>
              <w:rPr>
                <w:rFonts w:ascii="Gill Sans MT" w:hAnsi="Gill Sans MT" w:cstheme="majorBidi"/>
                <w:b/>
                <w:bCs/>
              </w:rPr>
            </w:pPr>
            <w:r w:rsidRPr="0033504C">
              <w:rPr>
                <w:rFonts w:ascii="Gill Sans MT" w:hAnsi="Gill Sans MT" w:cstheme="majorBidi"/>
                <w:b/>
                <w:bCs/>
              </w:rPr>
              <w:t>Note: The supplier needs to confirm if the contract is awarded, the supplier to provide a second bank account (either Afghani or USD) upon request.</w:t>
            </w:r>
          </w:p>
          <w:p w14:paraId="096BF4E6" w14:textId="77777777" w:rsidR="004F2A42" w:rsidRPr="004F2A42" w:rsidRDefault="004F2A42" w:rsidP="004F2A42">
            <w:pPr>
              <w:spacing w:after="0" w:line="240" w:lineRule="auto"/>
              <w:jc w:val="both"/>
              <w:rPr>
                <w:rFonts w:cs="Calibri"/>
              </w:rPr>
            </w:pPr>
          </w:p>
          <w:p w14:paraId="7C442BFD" w14:textId="09CD4A69" w:rsidR="004F2A42" w:rsidRPr="004F2A42" w:rsidRDefault="004F2A42" w:rsidP="004F2A42">
            <w:pPr>
              <w:spacing w:after="0" w:line="240" w:lineRule="auto"/>
              <w:jc w:val="both"/>
              <w:rPr>
                <w:rFonts w:cs="Calibri"/>
              </w:rPr>
            </w:pPr>
          </w:p>
        </w:tc>
        <w:tc>
          <w:tcPr>
            <w:tcW w:w="1725" w:type="dxa"/>
            <w:shd w:val="clear" w:color="auto" w:fill="BFBFBF"/>
            <w:vAlign w:val="center"/>
          </w:tcPr>
          <w:p w14:paraId="5E587F85" w14:textId="77777777" w:rsidR="004F2A42" w:rsidRPr="004F2A42" w:rsidRDefault="004F2A42" w:rsidP="004F2A42">
            <w:pPr>
              <w:spacing w:after="0" w:line="240" w:lineRule="auto"/>
              <w:jc w:val="center"/>
              <w:rPr>
                <w:rFonts w:cs="Calibri"/>
                <w:b/>
              </w:rPr>
            </w:pPr>
            <w:r w:rsidRPr="004F2A42">
              <w:rPr>
                <w:rFonts w:cs="Calibri"/>
                <w:b/>
              </w:rPr>
              <w:lastRenderedPageBreak/>
              <w:t>Yes / No</w:t>
            </w:r>
          </w:p>
        </w:tc>
        <w:tc>
          <w:tcPr>
            <w:tcW w:w="3251" w:type="dxa"/>
            <w:shd w:val="clear" w:color="auto" w:fill="BFBFBF"/>
            <w:vAlign w:val="center"/>
          </w:tcPr>
          <w:p w14:paraId="0420FFD7" w14:textId="77777777" w:rsidR="004F2A42" w:rsidRPr="004F2A42" w:rsidRDefault="004F2A42" w:rsidP="004F2A42">
            <w:pPr>
              <w:spacing w:after="0" w:line="240" w:lineRule="auto"/>
              <w:jc w:val="center"/>
              <w:rPr>
                <w:rFonts w:cs="Calibri"/>
                <w:b/>
              </w:rPr>
            </w:pPr>
            <w:r w:rsidRPr="004F2A42">
              <w:rPr>
                <w:rFonts w:cs="Calibri"/>
                <w:b/>
              </w:rPr>
              <w:t>Comments</w:t>
            </w:r>
          </w:p>
        </w:tc>
      </w:tr>
      <w:tr w:rsidR="004F2A42" w:rsidRPr="004F2A42" w14:paraId="2C599C04" w14:textId="77777777" w:rsidTr="00E5517E">
        <w:trPr>
          <w:trHeight w:val="10"/>
        </w:trPr>
        <w:tc>
          <w:tcPr>
            <w:tcW w:w="450" w:type="dxa"/>
            <w:vMerge/>
          </w:tcPr>
          <w:p w14:paraId="000BE11B" w14:textId="77777777" w:rsidR="004F2A42" w:rsidRPr="004F2A42" w:rsidRDefault="004F2A42" w:rsidP="004F2A42">
            <w:pPr>
              <w:spacing w:after="0" w:line="240" w:lineRule="auto"/>
              <w:rPr>
                <w:rFonts w:cs="Calibri"/>
                <w:b/>
                <w:i/>
              </w:rPr>
            </w:pPr>
          </w:p>
        </w:tc>
        <w:tc>
          <w:tcPr>
            <w:tcW w:w="4564" w:type="dxa"/>
            <w:vMerge/>
          </w:tcPr>
          <w:p w14:paraId="62C78B58" w14:textId="77777777" w:rsidR="004F2A42" w:rsidRPr="004F2A42" w:rsidRDefault="004F2A42" w:rsidP="004F2A42">
            <w:pPr>
              <w:numPr>
                <w:ilvl w:val="0"/>
                <w:numId w:val="5"/>
              </w:numPr>
              <w:spacing w:after="0" w:line="240" w:lineRule="auto"/>
              <w:contextualSpacing/>
              <w:rPr>
                <w:rFonts w:cs="Calibri"/>
              </w:rPr>
            </w:pPr>
          </w:p>
        </w:tc>
        <w:tc>
          <w:tcPr>
            <w:tcW w:w="1725" w:type="dxa"/>
            <w:vAlign w:val="center"/>
          </w:tcPr>
          <w:p w14:paraId="1C399FB3" w14:textId="77777777" w:rsidR="004F2A42" w:rsidRPr="004F2A42" w:rsidRDefault="004F2A42" w:rsidP="004F2A42">
            <w:pPr>
              <w:spacing w:after="0" w:line="240" w:lineRule="auto"/>
              <w:jc w:val="center"/>
              <w:rPr>
                <w:rFonts w:cs="Calibri"/>
                <w:b/>
              </w:rPr>
            </w:pPr>
          </w:p>
        </w:tc>
        <w:tc>
          <w:tcPr>
            <w:tcW w:w="3251" w:type="dxa"/>
            <w:vAlign w:val="center"/>
          </w:tcPr>
          <w:p w14:paraId="69B0527E" w14:textId="77777777" w:rsidR="004F2A42" w:rsidRPr="004F2A42" w:rsidRDefault="004F2A42" w:rsidP="004F2A42">
            <w:pPr>
              <w:spacing w:after="0" w:line="240" w:lineRule="auto"/>
              <w:jc w:val="center"/>
              <w:rPr>
                <w:rFonts w:cs="Calibri"/>
                <w:b/>
              </w:rPr>
            </w:pPr>
          </w:p>
        </w:tc>
      </w:tr>
      <w:tr w:rsidR="004F2A42" w:rsidRPr="004F2A42" w14:paraId="67821887" w14:textId="77777777" w:rsidTr="00E5517E">
        <w:trPr>
          <w:trHeight w:val="10"/>
        </w:trPr>
        <w:tc>
          <w:tcPr>
            <w:tcW w:w="450" w:type="dxa"/>
            <w:vMerge/>
          </w:tcPr>
          <w:p w14:paraId="04C3230B" w14:textId="77777777" w:rsidR="004F2A42" w:rsidRPr="004F2A42" w:rsidRDefault="004F2A42" w:rsidP="004F2A42">
            <w:pPr>
              <w:spacing w:after="0" w:line="240" w:lineRule="auto"/>
              <w:rPr>
                <w:rFonts w:cs="Calibri"/>
                <w:b/>
                <w:i/>
              </w:rPr>
            </w:pPr>
          </w:p>
        </w:tc>
        <w:tc>
          <w:tcPr>
            <w:tcW w:w="4564" w:type="dxa"/>
            <w:vMerge/>
          </w:tcPr>
          <w:p w14:paraId="4D240B73" w14:textId="77777777" w:rsidR="004F2A42" w:rsidRPr="004F2A42" w:rsidRDefault="004F2A42" w:rsidP="004F2A42">
            <w:pPr>
              <w:numPr>
                <w:ilvl w:val="0"/>
                <w:numId w:val="5"/>
              </w:numPr>
              <w:spacing w:after="0" w:line="240" w:lineRule="auto"/>
              <w:contextualSpacing/>
              <w:rPr>
                <w:rFonts w:cs="Calibri"/>
              </w:rPr>
            </w:pPr>
          </w:p>
        </w:tc>
        <w:tc>
          <w:tcPr>
            <w:tcW w:w="1725" w:type="dxa"/>
            <w:shd w:val="clear" w:color="auto" w:fill="BFBFBF"/>
            <w:vAlign w:val="center"/>
          </w:tcPr>
          <w:p w14:paraId="7AD82C4A" w14:textId="77777777" w:rsidR="004F2A42" w:rsidRPr="004F2A42" w:rsidRDefault="004F2A42" w:rsidP="004F2A42">
            <w:pPr>
              <w:spacing w:after="0" w:line="240" w:lineRule="auto"/>
              <w:jc w:val="center"/>
              <w:rPr>
                <w:rFonts w:cs="Calibri"/>
                <w:b/>
              </w:rPr>
            </w:pPr>
            <w:r w:rsidRPr="004F2A42">
              <w:rPr>
                <w:rFonts w:cs="Calibri"/>
                <w:b/>
              </w:rPr>
              <w:t>Requirement</w:t>
            </w:r>
          </w:p>
        </w:tc>
        <w:tc>
          <w:tcPr>
            <w:tcW w:w="3251" w:type="dxa"/>
            <w:shd w:val="clear" w:color="auto" w:fill="BFBFBF"/>
            <w:vAlign w:val="center"/>
          </w:tcPr>
          <w:p w14:paraId="52281A34" w14:textId="77777777" w:rsidR="004F2A42" w:rsidRPr="004F2A42" w:rsidRDefault="004F2A42" w:rsidP="004F2A42">
            <w:pPr>
              <w:spacing w:after="0" w:line="240" w:lineRule="auto"/>
              <w:jc w:val="center"/>
              <w:rPr>
                <w:rFonts w:cs="Calibri"/>
                <w:b/>
              </w:rPr>
            </w:pPr>
            <w:r w:rsidRPr="004F2A42">
              <w:rPr>
                <w:rFonts w:cs="Calibri"/>
                <w:b/>
              </w:rPr>
              <w:t>Bidder Response / Attachments</w:t>
            </w:r>
          </w:p>
        </w:tc>
      </w:tr>
      <w:tr w:rsidR="004F2A42" w:rsidRPr="004F2A42" w14:paraId="712C99E1" w14:textId="77777777" w:rsidTr="00E5517E">
        <w:trPr>
          <w:trHeight w:val="10"/>
        </w:trPr>
        <w:tc>
          <w:tcPr>
            <w:tcW w:w="450" w:type="dxa"/>
            <w:vMerge/>
          </w:tcPr>
          <w:p w14:paraId="04F3D281" w14:textId="77777777" w:rsidR="004F2A42" w:rsidRPr="004F2A42" w:rsidRDefault="004F2A42" w:rsidP="004F2A42">
            <w:pPr>
              <w:spacing w:after="0" w:line="240" w:lineRule="auto"/>
              <w:rPr>
                <w:rFonts w:cs="Calibri"/>
                <w:b/>
                <w:i/>
              </w:rPr>
            </w:pPr>
          </w:p>
        </w:tc>
        <w:tc>
          <w:tcPr>
            <w:tcW w:w="4564" w:type="dxa"/>
            <w:vMerge/>
          </w:tcPr>
          <w:p w14:paraId="18DF6214" w14:textId="77777777" w:rsidR="004F2A42" w:rsidRPr="004F2A42" w:rsidRDefault="004F2A42" w:rsidP="004F2A42">
            <w:pPr>
              <w:numPr>
                <w:ilvl w:val="0"/>
                <w:numId w:val="5"/>
              </w:numPr>
              <w:spacing w:after="0" w:line="240" w:lineRule="auto"/>
              <w:contextualSpacing/>
              <w:rPr>
                <w:rFonts w:cs="Calibri"/>
              </w:rPr>
            </w:pPr>
          </w:p>
        </w:tc>
        <w:tc>
          <w:tcPr>
            <w:tcW w:w="1725" w:type="dxa"/>
            <w:vAlign w:val="center"/>
          </w:tcPr>
          <w:p w14:paraId="4CC24A1E" w14:textId="77777777" w:rsidR="004F2A42" w:rsidRPr="004F2A42" w:rsidRDefault="004F2A42" w:rsidP="004F2A42">
            <w:pPr>
              <w:spacing w:after="0" w:line="240" w:lineRule="auto"/>
              <w:jc w:val="both"/>
              <w:rPr>
                <w:rFonts w:cs="Calibri"/>
              </w:rPr>
            </w:pPr>
            <w:r w:rsidRPr="004F2A42">
              <w:rPr>
                <w:rFonts w:cs="Calibri"/>
              </w:rPr>
              <w:t>Legitimate Business Address</w:t>
            </w:r>
          </w:p>
        </w:tc>
        <w:tc>
          <w:tcPr>
            <w:tcW w:w="3251" w:type="dxa"/>
            <w:vAlign w:val="center"/>
          </w:tcPr>
          <w:p w14:paraId="54A24B39" w14:textId="77777777" w:rsidR="004F2A42" w:rsidRPr="004F2A42" w:rsidRDefault="004F2A42" w:rsidP="004F2A42">
            <w:pPr>
              <w:spacing w:after="0" w:line="240" w:lineRule="auto"/>
              <w:jc w:val="center"/>
              <w:rPr>
                <w:rFonts w:cs="Calibri"/>
              </w:rPr>
            </w:pPr>
          </w:p>
        </w:tc>
      </w:tr>
      <w:tr w:rsidR="004F2A42" w:rsidRPr="004F2A42" w14:paraId="28B6C6E3" w14:textId="77777777" w:rsidTr="00E5517E">
        <w:trPr>
          <w:trHeight w:val="10"/>
        </w:trPr>
        <w:tc>
          <w:tcPr>
            <w:tcW w:w="450" w:type="dxa"/>
            <w:vMerge/>
          </w:tcPr>
          <w:p w14:paraId="57183437" w14:textId="77777777" w:rsidR="004F2A42" w:rsidRPr="004F2A42" w:rsidRDefault="004F2A42" w:rsidP="004F2A42">
            <w:pPr>
              <w:spacing w:after="0" w:line="240" w:lineRule="auto"/>
              <w:rPr>
                <w:rFonts w:cs="Calibri"/>
                <w:b/>
                <w:i/>
              </w:rPr>
            </w:pPr>
          </w:p>
        </w:tc>
        <w:tc>
          <w:tcPr>
            <w:tcW w:w="4564" w:type="dxa"/>
            <w:vMerge/>
          </w:tcPr>
          <w:p w14:paraId="5697F5F9" w14:textId="77777777" w:rsidR="004F2A42" w:rsidRPr="004F2A42" w:rsidRDefault="004F2A42" w:rsidP="004F2A42">
            <w:pPr>
              <w:spacing w:after="0" w:line="240" w:lineRule="auto"/>
              <w:rPr>
                <w:rFonts w:cs="Calibri"/>
              </w:rPr>
            </w:pPr>
          </w:p>
        </w:tc>
        <w:tc>
          <w:tcPr>
            <w:tcW w:w="1725" w:type="dxa"/>
            <w:vAlign w:val="center"/>
          </w:tcPr>
          <w:p w14:paraId="1EC4430D" w14:textId="2AE197B4" w:rsidR="004F2A42" w:rsidRPr="004F2A42" w:rsidRDefault="004F2A42" w:rsidP="004F2A42">
            <w:pPr>
              <w:spacing w:after="0" w:line="240" w:lineRule="auto"/>
              <w:jc w:val="both"/>
              <w:rPr>
                <w:rFonts w:cs="Calibri"/>
              </w:rPr>
            </w:pPr>
            <w:r w:rsidRPr="004F2A42">
              <w:rPr>
                <w:rFonts w:cs="Calibri"/>
              </w:rPr>
              <w:t xml:space="preserve">Tax Registration Number </w:t>
            </w:r>
          </w:p>
        </w:tc>
        <w:tc>
          <w:tcPr>
            <w:tcW w:w="3251" w:type="dxa"/>
            <w:vAlign w:val="center"/>
          </w:tcPr>
          <w:p w14:paraId="6A4D0B48" w14:textId="77777777" w:rsidR="004F2A42" w:rsidRPr="004F2A42" w:rsidRDefault="004F2A42" w:rsidP="004F2A42">
            <w:pPr>
              <w:spacing w:after="0" w:line="240" w:lineRule="auto"/>
              <w:jc w:val="center"/>
              <w:rPr>
                <w:rFonts w:cs="Calibri"/>
              </w:rPr>
            </w:pPr>
          </w:p>
        </w:tc>
      </w:tr>
      <w:tr w:rsidR="004F2A42" w:rsidRPr="004F2A42" w14:paraId="2DCD4F44" w14:textId="77777777" w:rsidTr="00E5517E">
        <w:trPr>
          <w:trHeight w:val="10"/>
        </w:trPr>
        <w:tc>
          <w:tcPr>
            <w:tcW w:w="450" w:type="dxa"/>
            <w:vMerge/>
          </w:tcPr>
          <w:p w14:paraId="06F8C45E" w14:textId="77777777" w:rsidR="004F2A42" w:rsidRPr="004F2A42" w:rsidRDefault="004F2A42" w:rsidP="004F2A42">
            <w:pPr>
              <w:spacing w:after="0" w:line="240" w:lineRule="auto"/>
              <w:rPr>
                <w:rFonts w:cs="Calibri"/>
                <w:b/>
                <w:i/>
              </w:rPr>
            </w:pPr>
          </w:p>
        </w:tc>
        <w:tc>
          <w:tcPr>
            <w:tcW w:w="4564" w:type="dxa"/>
            <w:vMerge/>
          </w:tcPr>
          <w:p w14:paraId="1091EBB8" w14:textId="77777777" w:rsidR="004F2A42" w:rsidRPr="004F2A42" w:rsidRDefault="004F2A42" w:rsidP="004F2A42">
            <w:pPr>
              <w:spacing w:after="0" w:line="240" w:lineRule="auto"/>
              <w:rPr>
                <w:rFonts w:cs="Calibri"/>
              </w:rPr>
            </w:pPr>
          </w:p>
        </w:tc>
        <w:tc>
          <w:tcPr>
            <w:tcW w:w="1725" w:type="dxa"/>
            <w:vAlign w:val="center"/>
          </w:tcPr>
          <w:p w14:paraId="490CB3B5" w14:textId="2B8590EF" w:rsidR="004F2A42" w:rsidRPr="004F2A42" w:rsidRDefault="004F2A42" w:rsidP="004F2A42">
            <w:pPr>
              <w:spacing w:after="0" w:line="240" w:lineRule="auto"/>
              <w:jc w:val="both"/>
              <w:rPr>
                <w:rFonts w:cs="Calibri"/>
                <w:b/>
                <w:bCs/>
              </w:rPr>
            </w:pPr>
            <w:r w:rsidRPr="004F2A42">
              <w:rPr>
                <w:rFonts w:cs="Calibri"/>
                <w:b/>
                <w:bCs/>
              </w:rPr>
              <w:t xml:space="preserve">Business Registration Certificate (logistics) </w:t>
            </w:r>
          </w:p>
        </w:tc>
        <w:tc>
          <w:tcPr>
            <w:tcW w:w="3251" w:type="dxa"/>
            <w:vAlign w:val="center"/>
          </w:tcPr>
          <w:p w14:paraId="0756F3A2" w14:textId="77777777" w:rsidR="004F2A42" w:rsidRPr="004F2A42" w:rsidRDefault="004F2A42" w:rsidP="004F2A42">
            <w:pPr>
              <w:spacing w:after="0" w:line="240" w:lineRule="auto"/>
              <w:jc w:val="center"/>
              <w:rPr>
                <w:rFonts w:cs="Calibri"/>
              </w:rPr>
            </w:pPr>
          </w:p>
        </w:tc>
      </w:tr>
      <w:tr w:rsidR="004F2A42" w:rsidRPr="004F2A42" w14:paraId="55BFBC5E" w14:textId="77777777" w:rsidTr="00E5517E">
        <w:trPr>
          <w:trHeight w:val="10"/>
        </w:trPr>
        <w:tc>
          <w:tcPr>
            <w:tcW w:w="450" w:type="dxa"/>
            <w:vMerge/>
          </w:tcPr>
          <w:p w14:paraId="3866AD22" w14:textId="77777777" w:rsidR="004F2A42" w:rsidRPr="004F2A42" w:rsidRDefault="004F2A42" w:rsidP="004F2A42">
            <w:pPr>
              <w:spacing w:after="0" w:line="240" w:lineRule="auto"/>
              <w:rPr>
                <w:rFonts w:cs="Calibri"/>
                <w:b/>
                <w:i/>
              </w:rPr>
            </w:pPr>
          </w:p>
        </w:tc>
        <w:tc>
          <w:tcPr>
            <w:tcW w:w="4564" w:type="dxa"/>
            <w:vMerge/>
          </w:tcPr>
          <w:p w14:paraId="560CCB7D" w14:textId="77777777" w:rsidR="004F2A42" w:rsidRPr="004F2A42" w:rsidRDefault="004F2A42" w:rsidP="004F2A42">
            <w:pPr>
              <w:spacing w:after="0" w:line="240" w:lineRule="auto"/>
              <w:rPr>
                <w:rFonts w:cs="Calibri"/>
              </w:rPr>
            </w:pPr>
          </w:p>
        </w:tc>
        <w:tc>
          <w:tcPr>
            <w:tcW w:w="1725" w:type="dxa"/>
            <w:vAlign w:val="center"/>
          </w:tcPr>
          <w:p w14:paraId="43E767F5" w14:textId="77777777" w:rsidR="004F2A42" w:rsidRPr="004F2A42" w:rsidRDefault="004F2A42" w:rsidP="004F2A42">
            <w:pPr>
              <w:spacing w:after="0" w:line="240" w:lineRule="auto"/>
              <w:jc w:val="both"/>
              <w:rPr>
                <w:rFonts w:cs="Calibri"/>
              </w:rPr>
            </w:pPr>
            <w:r w:rsidRPr="004F2A42">
              <w:rPr>
                <w:rFonts w:cs="Calibri"/>
              </w:rPr>
              <w:t>Bank account details</w:t>
            </w:r>
          </w:p>
        </w:tc>
        <w:tc>
          <w:tcPr>
            <w:tcW w:w="3251" w:type="dxa"/>
            <w:vAlign w:val="center"/>
          </w:tcPr>
          <w:p w14:paraId="1F8BEAE9" w14:textId="77777777" w:rsidR="004F2A42" w:rsidRPr="004F2A42" w:rsidRDefault="004F2A42" w:rsidP="004F2A42">
            <w:pPr>
              <w:spacing w:after="0" w:line="240" w:lineRule="auto"/>
              <w:jc w:val="center"/>
              <w:rPr>
                <w:rFonts w:cs="Calibri"/>
              </w:rPr>
            </w:pPr>
          </w:p>
        </w:tc>
      </w:tr>
    </w:tbl>
    <w:p w14:paraId="56C6ADA7" w14:textId="77777777" w:rsidR="00A61C46" w:rsidRPr="00A61C46" w:rsidRDefault="00A61C46" w:rsidP="00A61C46">
      <w:pPr>
        <w:keepNext/>
        <w:keepLines/>
        <w:spacing w:before="80" w:after="0" w:line="240" w:lineRule="auto"/>
        <w:jc w:val="center"/>
        <w:outlineLvl w:val="1"/>
        <w:rPr>
          <w:rFonts w:ascii="Calibri" w:eastAsia="Times New Roman" w:hAnsi="Calibri" w:cs="Calibri"/>
          <w:b/>
          <w:sz w:val="32"/>
          <w:szCs w:val="32"/>
        </w:rPr>
      </w:pPr>
      <w:bookmarkStart w:id="8" w:name="_SECTION_3_–"/>
      <w:bookmarkEnd w:id="8"/>
      <w:r w:rsidRPr="00A61C46">
        <w:rPr>
          <w:rFonts w:ascii="Calibri" w:eastAsia="Times New Roman" w:hAnsi="Calibri" w:cs="Calibri"/>
          <w:b/>
          <w:sz w:val="32"/>
          <w:szCs w:val="32"/>
        </w:rPr>
        <w:t>SECTION 2 – CAPABILITY &amp; SUSTAINABILITY QUESTIONS</w:t>
      </w:r>
    </w:p>
    <w:p w14:paraId="1F00C20D" w14:textId="77777777" w:rsidR="00A61C46" w:rsidRPr="00A61C46" w:rsidRDefault="00A61C46" w:rsidP="00A61C46">
      <w:pPr>
        <w:spacing w:before="100" w:beforeAutospacing="1"/>
        <w:jc w:val="center"/>
        <w:rPr>
          <w:rFonts w:ascii="Calibri" w:eastAsia="Times New Roman" w:hAnsi="Calibri" w:cs="Arial"/>
          <w:b/>
          <w:bCs/>
          <w:i/>
          <w:spacing w:val="-3"/>
          <w:sz w:val="24"/>
          <w:szCs w:val="24"/>
        </w:rPr>
      </w:pPr>
      <w:r w:rsidRPr="00A61C46">
        <w:rPr>
          <w:rFonts w:ascii="Calibri" w:eastAsia="Times New Roman" w:hAnsi="Calibri" w:cs="Arial"/>
          <w:b/>
          <w:bCs/>
          <w:i/>
          <w:spacing w:val="-3"/>
          <w:sz w:val="24"/>
          <w:szCs w:val="24"/>
        </w:rPr>
        <w:t>Instructions – Bidders are required to complete all sections of the below table.</w:t>
      </w:r>
    </w:p>
    <w:p w14:paraId="2990BDB2" w14:textId="30CA204B" w:rsidR="00746E22" w:rsidRDefault="00276EF5" w:rsidP="00746E22">
      <w:pPr>
        <w:spacing w:before="100" w:beforeAutospacing="1"/>
        <w:rPr>
          <w:rFonts w:ascii="Calibri" w:eastAsia="Times New Roman" w:hAnsi="Calibri" w:cs="Arial"/>
          <w:b/>
          <w:bCs/>
          <w:iCs/>
          <w:spacing w:val="-3"/>
          <w:sz w:val="24"/>
          <w:szCs w:val="24"/>
        </w:rPr>
      </w:pPr>
      <w:r>
        <w:rPr>
          <w:rFonts w:ascii="Calibri" w:eastAsia="Times New Roman" w:hAnsi="Calibri" w:cs="Arial"/>
          <w:b/>
          <w:bCs/>
          <w:iCs/>
          <w:spacing w:val="-3"/>
          <w:sz w:val="24"/>
          <w:szCs w:val="24"/>
        </w:rPr>
        <w:t>4</w:t>
      </w:r>
      <w:r w:rsidR="00A61C46" w:rsidRPr="00A61C46">
        <w:rPr>
          <w:rFonts w:ascii="Calibri" w:eastAsia="Times New Roman" w:hAnsi="Calibri" w:cs="Arial"/>
          <w:b/>
          <w:bCs/>
          <w:iCs/>
          <w:spacing w:val="-3"/>
          <w:sz w:val="24"/>
          <w:szCs w:val="24"/>
        </w:rPr>
        <w:t>0% of marks allocated to Capability Criteria.</w:t>
      </w:r>
    </w:p>
    <w:tbl>
      <w:tblPr>
        <w:tblStyle w:val="TableGrid2"/>
        <w:tblW w:w="9990" w:type="dxa"/>
        <w:tblInd w:w="-275" w:type="dxa"/>
        <w:tblLook w:val="04A0" w:firstRow="1" w:lastRow="0" w:firstColumn="1" w:lastColumn="0" w:noHBand="0" w:noVBand="1"/>
      </w:tblPr>
      <w:tblGrid>
        <w:gridCol w:w="603"/>
        <w:gridCol w:w="674"/>
        <w:gridCol w:w="4840"/>
        <w:gridCol w:w="710"/>
        <w:gridCol w:w="1568"/>
        <w:gridCol w:w="1595"/>
      </w:tblGrid>
      <w:tr w:rsidR="004F2A42" w:rsidRPr="004F2A42" w14:paraId="116B7FF5" w14:textId="77777777" w:rsidTr="00E5517E">
        <w:trPr>
          <w:trHeight w:val="543"/>
        </w:trPr>
        <w:tc>
          <w:tcPr>
            <w:tcW w:w="603" w:type="dxa"/>
            <w:shd w:val="clear" w:color="auto" w:fill="FF0000"/>
            <w:vAlign w:val="center"/>
          </w:tcPr>
          <w:p w14:paraId="3BC63BBB" w14:textId="77777777" w:rsidR="004F2A42" w:rsidRPr="004F2A42" w:rsidRDefault="004F2A42" w:rsidP="004F2A42">
            <w:pPr>
              <w:spacing w:after="0" w:line="240" w:lineRule="auto"/>
              <w:rPr>
                <w:rFonts w:cs="Calibri"/>
                <w:b/>
                <w:iCs/>
                <w:color w:val="FFFFFF"/>
              </w:rPr>
            </w:pPr>
            <w:r w:rsidRPr="004F2A42">
              <w:rPr>
                <w:rFonts w:cs="Calibri"/>
                <w:b/>
                <w:iCs/>
                <w:color w:val="FFFFFF"/>
              </w:rPr>
              <w:t>Item</w:t>
            </w:r>
          </w:p>
        </w:tc>
        <w:tc>
          <w:tcPr>
            <w:tcW w:w="674" w:type="dxa"/>
            <w:shd w:val="clear" w:color="auto" w:fill="FF0000"/>
          </w:tcPr>
          <w:p w14:paraId="3EEE40E9" w14:textId="77777777" w:rsidR="004F2A42" w:rsidRPr="004F2A42" w:rsidRDefault="004F2A42" w:rsidP="004F2A42">
            <w:pPr>
              <w:spacing w:after="0" w:line="240" w:lineRule="auto"/>
              <w:rPr>
                <w:rFonts w:cs="Calibri"/>
                <w:b/>
                <w:iCs/>
                <w:color w:val="FFFFFF"/>
              </w:rPr>
            </w:pPr>
            <w:r w:rsidRPr="004F2A42">
              <w:rPr>
                <w:rFonts w:cs="Calibri"/>
                <w:b/>
                <w:iCs/>
                <w:color w:val="FFFFFF"/>
              </w:rPr>
              <w:t xml:space="preserve"> Score</w:t>
            </w:r>
          </w:p>
        </w:tc>
        <w:tc>
          <w:tcPr>
            <w:tcW w:w="4840" w:type="dxa"/>
            <w:shd w:val="clear" w:color="auto" w:fill="FF0000"/>
            <w:vAlign w:val="center"/>
          </w:tcPr>
          <w:p w14:paraId="553D0B87" w14:textId="77777777" w:rsidR="004F2A42" w:rsidRPr="004F2A42" w:rsidRDefault="004F2A42" w:rsidP="004F2A42">
            <w:pPr>
              <w:spacing w:after="0" w:line="240" w:lineRule="auto"/>
              <w:rPr>
                <w:rFonts w:cs="Calibri"/>
                <w:b/>
                <w:iCs/>
                <w:color w:val="FFFFFF"/>
              </w:rPr>
            </w:pPr>
            <w:r w:rsidRPr="004F2A42">
              <w:rPr>
                <w:rFonts w:cs="Calibri"/>
                <w:b/>
                <w:iCs/>
                <w:color w:val="FFFFFF"/>
              </w:rPr>
              <w:t>Question</w:t>
            </w:r>
          </w:p>
        </w:tc>
        <w:tc>
          <w:tcPr>
            <w:tcW w:w="3873" w:type="dxa"/>
            <w:gridSpan w:val="3"/>
            <w:shd w:val="clear" w:color="auto" w:fill="FF0000"/>
            <w:vAlign w:val="center"/>
          </w:tcPr>
          <w:p w14:paraId="21F00E90" w14:textId="77777777" w:rsidR="004F2A42" w:rsidRPr="004F2A42" w:rsidRDefault="004F2A42" w:rsidP="004F2A42">
            <w:pPr>
              <w:spacing w:after="0" w:line="240" w:lineRule="auto"/>
              <w:rPr>
                <w:rFonts w:cs="Calibri"/>
                <w:b/>
                <w:iCs/>
                <w:color w:val="FFFFFF"/>
              </w:rPr>
            </w:pPr>
            <w:r w:rsidRPr="004F2A42">
              <w:rPr>
                <w:rFonts w:cs="Calibri"/>
                <w:b/>
                <w:iCs/>
                <w:color w:val="FFFFFF"/>
              </w:rPr>
              <w:t>Bidder Response</w:t>
            </w:r>
          </w:p>
        </w:tc>
      </w:tr>
      <w:tr w:rsidR="004F2A42" w:rsidRPr="004F2A42" w14:paraId="436459D9" w14:textId="77777777" w:rsidTr="00E5517E">
        <w:trPr>
          <w:trHeight w:val="550"/>
        </w:trPr>
        <w:tc>
          <w:tcPr>
            <w:tcW w:w="603" w:type="dxa"/>
            <w:vMerge w:val="restart"/>
          </w:tcPr>
          <w:p w14:paraId="6418A515" w14:textId="77777777" w:rsidR="004F2A42" w:rsidRPr="004F2A42" w:rsidRDefault="004F2A42" w:rsidP="004F2A42">
            <w:pPr>
              <w:spacing w:after="0" w:line="240" w:lineRule="auto"/>
              <w:rPr>
                <w:rFonts w:cs="Calibri"/>
                <w:b/>
                <w:i/>
              </w:rPr>
            </w:pPr>
            <w:r w:rsidRPr="004F2A42">
              <w:rPr>
                <w:rFonts w:cs="Calibri"/>
                <w:b/>
                <w:i/>
              </w:rPr>
              <w:t>1</w:t>
            </w:r>
          </w:p>
        </w:tc>
        <w:tc>
          <w:tcPr>
            <w:tcW w:w="674" w:type="dxa"/>
            <w:vMerge w:val="restart"/>
          </w:tcPr>
          <w:p w14:paraId="2081F09F" w14:textId="2B46C5A4" w:rsidR="004F2A42" w:rsidRPr="004F2A42" w:rsidRDefault="00BC188A" w:rsidP="004F2A42">
            <w:pPr>
              <w:spacing w:after="0" w:line="240" w:lineRule="auto"/>
              <w:rPr>
                <w:rFonts w:cs="Calibri"/>
                <w:b/>
                <w:bCs/>
              </w:rPr>
            </w:pPr>
            <w:r>
              <w:rPr>
                <w:rFonts w:cs="Calibri"/>
                <w:b/>
                <w:bCs/>
              </w:rPr>
              <w:t>10</w:t>
            </w:r>
            <w:r w:rsidR="004F2A42" w:rsidRPr="004F2A42">
              <w:rPr>
                <w:rFonts w:cs="Calibri"/>
                <w:b/>
                <w:bCs/>
              </w:rPr>
              <w:t>%</w:t>
            </w:r>
          </w:p>
        </w:tc>
        <w:tc>
          <w:tcPr>
            <w:tcW w:w="4840" w:type="dxa"/>
            <w:vMerge w:val="restart"/>
          </w:tcPr>
          <w:p w14:paraId="6E8BEB71" w14:textId="77777777" w:rsidR="00BC188A" w:rsidRPr="00BB6AAE" w:rsidRDefault="00BC188A" w:rsidP="00BC188A">
            <w:pPr>
              <w:spacing w:after="0" w:line="240" w:lineRule="auto"/>
              <w:rPr>
                <w:rFonts w:ascii="Gill Sans MT" w:hAnsi="Gill Sans MT" w:cstheme="majorBidi"/>
                <w:b/>
                <w:bCs/>
                <w:color w:val="FF0000"/>
              </w:rPr>
            </w:pPr>
            <w:r w:rsidRPr="00BB6AAE">
              <w:rPr>
                <w:rFonts w:ascii="Gill Sans MT" w:hAnsi="Gill Sans MT" w:cstheme="majorBidi"/>
                <w:b/>
                <w:bCs/>
                <w:color w:val="FF0000"/>
              </w:rPr>
              <w:t>Experience</w:t>
            </w:r>
          </w:p>
          <w:p w14:paraId="08D4463D" w14:textId="77777777" w:rsidR="00BC188A" w:rsidRDefault="00BC188A" w:rsidP="00BC188A">
            <w:pPr>
              <w:spacing w:after="0" w:line="240" w:lineRule="auto"/>
              <w:rPr>
                <w:rFonts w:ascii="Gill Sans MT" w:hAnsi="Gill Sans MT" w:cstheme="majorBidi"/>
              </w:rPr>
            </w:pPr>
            <w:r w:rsidRPr="00BB6AAE">
              <w:rPr>
                <w:rFonts w:ascii="Gill Sans MT" w:hAnsi="Gill Sans MT" w:cstheme="majorBidi"/>
              </w:rPr>
              <w:t>Ensure 2 contracts copies</w:t>
            </w:r>
            <w:r>
              <w:rPr>
                <w:rFonts w:ascii="Gill Sans MT" w:hAnsi="Gill Sans MT" w:cstheme="majorBidi"/>
              </w:rPr>
              <w:t xml:space="preserve"> along with experience letter/certificate</w:t>
            </w:r>
            <w:r w:rsidRPr="00BB6AAE">
              <w:rPr>
                <w:rFonts w:ascii="Gill Sans MT" w:hAnsi="Gill Sans MT" w:cstheme="majorBidi"/>
              </w:rPr>
              <w:t xml:space="preserve"> provided which shows experience in Delivering of Relevant Services with UN, NGO/INGOs/ Government authorities. </w:t>
            </w:r>
            <w:r>
              <w:rPr>
                <w:rFonts w:ascii="Gill Sans MT" w:hAnsi="Gill Sans MT" w:cstheme="majorBidi"/>
              </w:rPr>
              <w:t xml:space="preserve">2 contracts will get 10 marks, 1 contract will get 5 marks, </w:t>
            </w:r>
            <w:r w:rsidRPr="00BB6AAE">
              <w:rPr>
                <w:rFonts w:ascii="Gill Sans MT" w:hAnsi="Gill Sans MT" w:cstheme="majorBidi"/>
              </w:rPr>
              <w:t xml:space="preserve">Contracts Must be from Last 5 years, If the </w:t>
            </w:r>
            <w:r>
              <w:rPr>
                <w:rFonts w:ascii="Gill Sans MT" w:hAnsi="Gill Sans MT" w:cstheme="majorBidi"/>
              </w:rPr>
              <w:t>contract is more than</w:t>
            </w:r>
            <w:r w:rsidRPr="00BB6AAE">
              <w:rPr>
                <w:rFonts w:ascii="Gill Sans MT" w:hAnsi="Gill Sans MT" w:cstheme="majorBidi"/>
              </w:rPr>
              <w:t xml:space="preserve"> 5 years then it will get zero marks.</w:t>
            </w:r>
          </w:p>
          <w:p w14:paraId="5297531F" w14:textId="77777777" w:rsidR="00BC188A" w:rsidRDefault="00BC188A" w:rsidP="00BC188A">
            <w:pPr>
              <w:spacing w:after="0" w:line="240" w:lineRule="auto"/>
              <w:rPr>
                <w:rFonts w:ascii="Gill Sans MT" w:hAnsi="Gill Sans MT" w:cstheme="majorBidi"/>
              </w:rPr>
            </w:pPr>
          </w:p>
          <w:p w14:paraId="125CB89C" w14:textId="77777777" w:rsidR="00BC188A" w:rsidRPr="005928B9" w:rsidRDefault="00BC188A" w:rsidP="00BC188A">
            <w:pPr>
              <w:spacing w:after="0" w:line="240" w:lineRule="auto"/>
              <w:rPr>
                <w:rFonts w:ascii="Gill Sans MT" w:hAnsi="Gill Sans MT" w:cstheme="majorBidi"/>
                <w:color w:val="FF0000"/>
              </w:rPr>
            </w:pPr>
            <w:r w:rsidRPr="005928B9">
              <w:rPr>
                <w:rFonts w:ascii="Gill Sans MT" w:hAnsi="Gill Sans MT" w:cstheme="majorBidi"/>
                <w:color w:val="FF0000"/>
              </w:rPr>
              <w:t>The total value of one contract must be above from 300,000 USD, then it will get 5 marks</w:t>
            </w:r>
            <w:r>
              <w:rPr>
                <w:rFonts w:ascii="Gill Sans MT" w:hAnsi="Gill Sans MT" w:cstheme="majorBidi"/>
                <w:color w:val="FF0000"/>
              </w:rPr>
              <w:t>.</w:t>
            </w:r>
            <w:r w:rsidRPr="005928B9">
              <w:rPr>
                <w:rFonts w:ascii="Gill Sans MT" w:hAnsi="Gill Sans MT" w:cstheme="majorBidi"/>
                <w:color w:val="FF0000"/>
              </w:rPr>
              <w:t xml:space="preserve"> </w:t>
            </w:r>
          </w:p>
          <w:p w14:paraId="0A23052D" w14:textId="77777777" w:rsidR="00BC188A" w:rsidRDefault="00BC188A" w:rsidP="00BC188A">
            <w:pPr>
              <w:spacing w:after="0" w:line="240" w:lineRule="auto"/>
              <w:rPr>
                <w:rFonts w:ascii="Gill Sans MT" w:hAnsi="Gill Sans MT" w:cstheme="majorBidi"/>
                <w:color w:val="FF0000"/>
              </w:rPr>
            </w:pPr>
          </w:p>
          <w:p w14:paraId="35908A79" w14:textId="77777777" w:rsidR="004F2A42" w:rsidRDefault="00BC188A" w:rsidP="00BC188A">
            <w:pPr>
              <w:spacing w:after="0" w:line="240" w:lineRule="auto"/>
              <w:jc w:val="both"/>
              <w:rPr>
                <w:rFonts w:ascii="Gill Sans MT" w:hAnsi="Gill Sans MT" w:cstheme="majorBidi"/>
                <w:color w:val="FF0000"/>
              </w:rPr>
            </w:pPr>
            <w:r w:rsidRPr="003927DA">
              <w:rPr>
                <w:rFonts w:ascii="Gill Sans MT" w:hAnsi="Gill Sans MT" w:cstheme="majorBidi"/>
                <w:color w:val="FF0000"/>
              </w:rPr>
              <w:t>The contract documents shall be verified with the Bidder’s respective clients to confirm their authenticity.</w:t>
            </w:r>
          </w:p>
          <w:p w14:paraId="0BD29C94" w14:textId="77777777" w:rsidR="00BC188A" w:rsidRDefault="00BC188A" w:rsidP="00BC188A">
            <w:pPr>
              <w:spacing w:after="0" w:line="240" w:lineRule="auto"/>
              <w:jc w:val="both"/>
              <w:rPr>
                <w:rFonts w:ascii="Gill Sans MT" w:hAnsi="Gill Sans MT" w:cstheme="majorBidi"/>
                <w:color w:val="FF0000"/>
              </w:rPr>
            </w:pPr>
            <w:r w:rsidRPr="003927DA">
              <w:rPr>
                <w:rFonts w:ascii="Gill Sans MT" w:hAnsi="Gill Sans MT" w:cstheme="majorBidi"/>
                <w:color w:val="FF0000"/>
              </w:rPr>
              <w:t>required to complete and provide the information</w:t>
            </w:r>
          </w:p>
          <w:p w14:paraId="70668445" w14:textId="23DDB76D" w:rsidR="00BC188A" w:rsidRPr="004F2A42" w:rsidRDefault="00BC188A" w:rsidP="00BC188A">
            <w:pPr>
              <w:spacing w:after="0" w:line="240" w:lineRule="auto"/>
              <w:jc w:val="both"/>
              <w:rPr>
                <w:rFonts w:cs="Calibri"/>
              </w:rPr>
            </w:pPr>
            <w:r w:rsidRPr="003927DA">
              <w:rPr>
                <w:rFonts w:ascii="Gill Sans MT" w:hAnsi="Gill Sans MT" w:cstheme="majorBidi"/>
                <w:color w:val="FF0000"/>
              </w:rPr>
              <w:t xml:space="preserve"> requested in the corresponding columns on the </w:t>
            </w:r>
            <w:proofErr w:type="spellStart"/>
            <w:r>
              <w:rPr>
                <w:rFonts w:ascii="Gill Sans MT" w:hAnsi="Gill Sans MT" w:cstheme="majorBidi"/>
                <w:color w:val="FF0000"/>
              </w:rPr>
              <w:t>below</w:t>
            </w:r>
            <w:proofErr w:type="spellEnd"/>
            <w:r>
              <w:rPr>
                <w:rFonts w:ascii="Gill Sans MT" w:hAnsi="Gill Sans MT" w:cstheme="majorBidi"/>
                <w:color w:val="FF0000"/>
              </w:rPr>
              <w:t xml:space="preserve"> </w:t>
            </w:r>
            <w:r w:rsidRPr="003927DA">
              <w:rPr>
                <w:rFonts w:ascii="Gill Sans MT" w:hAnsi="Gill Sans MT" w:cstheme="majorBidi"/>
                <w:color w:val="FF0000"/>
              </w:rPr>
              <w:t>of this criterion.</w:t>
            </w:r>
          </w:p>
        </w:tc>
        <w:tc>
          <w:tcPr>
            <w:tcW w:w="710" w:type="dxa"/>
            <w:shd w:val="clear" w:color="auto" w:fill="BFBFBF"/>
            <w:vAlign w:val="center"/>
          </w:tcPr>
          <w:p w14:paraId="27ED4919" w14:textId="77777777" w:rsidR="004F2A42" w:rsidRPr="004F2A42" w:rsidRDefault="004F2A42" w:rsidP="004F2A42">
            <w:pPr>
              <w:spacing w:after="0" w:line="240" w:lineRule="auto"/>
              <w:rPr>
                <w:rFonts w:cs="Calibri"/>
                <w:b/>
              </w:rPr>
            </w:pPr>
            <w:r w:rsidRPr="004F2A42">
              <w:rPr>
                <w:rFonts w:cs="Calibri"/>
                <w:b/>
              </w:rPr>
              <w:t>Client Name</w:t>
            </w:r>
          </w:p>
        </w:tc>
        <w:tc>
          <w:tcPr>
            <w:tcW w:w="1568" w:type="dxa"/>
            <w:shd w:val="clear" w:color="auto" w:fill="BFBFBF"/>
            <w:vAlign w:val="center"/>
          </w:tcPr>
          <w:p w14:paraId="551A0BA3" w14:textId="77777777" w:rsidR="004F2A42" w:rsidRPr="004F2A42" w:rsidRDefault="004F2A42" w:rsidP="004F2A42">
            <w:pPr>
              <w:spacing w:after="0" w:line="240" w:lineRule="auto"/>
              <w:rPr>
                <w:rFonts w:cs="Calibri"/>
                <w:b/>
              </w:rPr>
            </w:pPr>
            <w:r w:rsidRPr="004F2A42">
              <w:rPr>
                <w:rFonts w:cs="Calibri"/>
                <w:b/>
              </w:rPr>
              <w:t>Contact Details (Name &amp; Email)</w:t>
            </w:r>
          </w:p>
        </w:tc>
        <w:tc>
          <w:tcPr>
            <w:tcW w:w="1595" w:type="dxa"/>
            <w:shd w:val="clear" w:color="auto" w:fill="BFBFBF"/>
            <w:vAlign w:val="center"/>
          </w:tcPr>
          <w:p w14:paraId="633D57F6" w14:textId="77777777" w:rsidR="004F2A42" w:rsidRPr="004F2A42" w:rsidRDefault="004F2A42" w:rsidP="004F2A42">
            <w:pPr>
              <w:spacing w:after="0" w:line="240" w:lineRule="auto"/>
              <w:rPr>
                <w:rFonts w:cs="Calibri"/>
                <w:b/>
              </w:rPr>
            </w:pPr>
            <w:r w:rsidRPr="004F2A42">
              <w:rPr>
                <w:rFonts w:cs="Calibri"/>
                <w:b/>
              </w:rPr>
              <w:t>Project Description</w:t>
            </w:r>
          </w:p>
        </w:tc>
      </w:tr>
      <w:tr w:rsidR="004F2A42" w:rsidRPr="004F2A42" w14:paraId="5CEBE426" w14:textId="77777777" w:rsidTr="00E5517E">
        <w:trPr>
          <w:trHeight w:val="845"/>
        </w:trPr>
        <w:tc>
          <w:tcPr>
            <w:tcW w:w="603" w:type="dxa"/>
            <w:vMerge/>
          </w:tcPr>
          <w:p w14:paraId="7BD7BFBB" w14:textId="77777777" w:rsidR="004F2A42" w:rsidRPr="004F2A42" w:rsidRDefault="004F2A42" w:rsidP="004F2A42">
            <w:pPr>
              <w:spacing w:after="0" w:line="240" w:lineRule="auto"/>
              <w:rPr>
                <w:rFonts w:cs="Calibri"/>
                <w:b/>
                <w:i/>
              </w:rPr>
            </w:pPr>
          </w:p>
        </w:tc>
        <w:tc>
          <w:tcPr>
            <w:tcW w:w="674" w:type="dxa"/>
            <w:vMerge/>
          </w:tcPr>
          <w:p w14:paraId="1EE36A56" w14:textId="77777777" w:rsidR="004F2A42" w:rsidRPr="004F2A42" w:rsidRDefault="004F2A42" w:rsidP="004F2A42">
            <w:pPr>
              <w:spacing w:after="0" w:line="240" w:lineRule="auto"/>
              <w:rPr>
                <w:rFonts w:cs="Calibri"/>
              </w:rPr>
            </w:pPr>
          </w:p>
        </w:tc>
        <w:tc>
          <w:tcPr>
            <w:tcW w:w="4840" w:type="dxa"/>
            <w:vMerge/>
          </w:tcPr>
          <w:p w14:paraId="15733365" w14:textId="77777777" w:rsidR="004F2A42" w:rsidRPr="004F2A42" w:rsidRDefault="004F2A42" w:rsidP="004F2A42">
            <w:pPr>
              <w:spacing w:after="0" w:line="240" w:lineRule="auto"/>
              <w:rPr>
                <w:rFonts w:cs="Calibri"/>
              </w:rPr>
            </w:pPr>
          </w:p>
        </w:tc>
        <w:tc>
          <w:tcPr>
            <w:tcW w:w="710" w:type="dxa"/>
          </w:tcPr>
          <w:p w14:paraId="7F876E79" w14:textId="77777777" w:rsidR="004F2A42" w:rsidRPr="004F2A42" w:rsidRDefault="004F2A42" w:rsidP="004F2A42">
            <w:pPr>
              <w:spacing w:after="0" w:line="240" w:lineRule="auto"/>
              <w:rPr>
                <w:rFonts w:cs="Calibri"/>
              </w:rPr>
            </w:pPr>
            <w:r w:rsidRPr="004F2A42">
              <w:rPr>
                <w:rFonts w:cs="Calibri"/>
              </w:rPr>
              <w:t>1)</w:t>
            </w:r>
          </w:p>
        </w:tc>
        <w:tc>
          <w:tcPr>
            <w:tcW w:w="1568" w:type="dxa"/>
          </w:tcPr>
          <w:p w14:paraId="09A60E6C" w14:textId="77777777" w:rsidR="004F2A42" w:rsidRPr="004F2A42" w:rsidRDefault="004F2A42" w:rsidP="004F2A42">
            <w:pPr>
              <w:spacing w:after="0" w:line="240" w:lineRule="auto"/>
              <w:rPr>
                <w:rFonts w:cs="Calibri"/>
              </w:rPr>
            </w:pPr>
          </w:p>
        </w:tc>
        <w:tc>
          <w:tcPr>
            <w:tcW w:w="1595" w:type="dxa"/>
          </w:tcPr>
          <w:p w14:paraId="4283FF74" w14:textId="77777777" w:rsidR="004F2A42" w:rsidRPr="004F2A42" w:rsidRDefault="004F2A42" w:rsidP="004F2A42">
            <w:pPr>
              <w:spacing w:after="0" w:line="240" w:lineRule="auto"/>
              <w:rPr>
                <w:rFonts w:cs="Calibri"/>
              </w:rPr>
            </w:pPr>
          </w:p>
        </w:tc>
      </w:tr>
      <w:tr w:rsidR="004F2A42" w:rsidRPr="004F2A42" w14:paraId="321ED8E5" w14:textId="77777777" w:rsidTr="00E5517E">
        <w:trPr>
          <w:trHeight w:val="791"/>
        </w:trPr>
        <w:tc>
          <w:tcPr>
            <w:tcW w:w="603" w:type="dxa"/>
            <w:vMerge/>
          </w:tcPr>
          <w:p w14:paraId="609C6BEE" w14:textId="77777777" w:rsidR="004F2A42" w:rsidRPr="004F2A42" w:rsidRDefault="004F2A42" w:rsidP="004F2A42">
            <w:pPr>
              <w:spacing w:after="0" w:line="240" w:lineRule="auto"/>
              <w:rPr>
                <w:rFonts w:cs="Calibri"/>
                <w:b/>
                <w:i/>
              </w:rPr>
            </w:pPr>
          </w:p>
        </w:tc>
        <w:tc>
          <w:tcPr>
            <w:tcW w:w="674" w:type="dxa"/>
            <w:vMerge/>
          </w:tcPr>
          <w:p w14:paraId="6BE57967" w14:textId="77777777" w:rsidR="004F2A42" w:rsidRPr="004F2A42" w:rsidRDefault="004F2A42" w:rsidP="004F2A42">
            <w:pPr>
              <w:spacing w:after="0" w:line="240" w:lineRule="auto"/>
              <w:rPr>
                <w:rFonts w:cs="Calibri"/>
              </w:rPr>
            </w:pPr>
          </w:p>
        </w:tc>
        <w:tc>
          <w:tcPr>
            <w:tcW w:w="4840" w:type="dxa"/>
            <w:vMerge/>
          </w:tcPr>
          <w:p w14:paraId="5D6F4C7E" w14:textId="77777777" w:rsidR="004F2A42" w:rsidRPr="004F2A42" w:rsidRDefault="004F2A42" w:rsidP="004F2A42">
            <w:pPr>
              <w:spacing w:after="0" w:line="240" w:lineRule="auto"/>
              <w:rPr>
                <w:rFonts w:cs="Calibri"/>
              </w:rPr>
            </w:pPr>
          </w:p>
        </w:tc>
        <w:tc>
          <w:tcPr>
            <w:tcW w:w="710" w:type="dxa"/>
          </w:tcPr>
          <w:p w14:paraId="11D66328" w14:textId="77777777" w:rsidR="004F2A42" w:rsidRPr="004F2A42" w:rsidRDefault="004F2A42" w:rsidP="004F2A42">
            <w:pPr>
              <w:spacing w:after="0" w:line="240" w:lineRule="auto"/>
              <w:rPr>
                <w:rFonts w:cs="Calibri"/>
              </w:rPr>
            </w:pPr>
            <w:r w:rsidRPr="004F2A42">
              <w:rPr>
                <w:rFonts w:cs="Calibri"/>
              </w:rPr>
              <w:t>2)</w:t>
            </w:r>
          </w:p>
        </w:tc>
        <w:tc>
          <w:tcPr>
            <w:tcW w:w="1568" w:type="dxa"/>
          </w:tcPr>
          <w:p w14:paraId="68A69FCA" w14:textId="77777777" w:rsidR="004F2A42" w:rsidRPr="004F2A42" w:rsidRDefault="004F2A42" w:rsidP="004F2A42">
            <w:pPr>
              <w:spacing w:after="0" w:line="240" w:lineRule="auto"/>
              <w:rPr>
                <w:rFonts w:cs="Calibri"/>
              </w:rPr>
            </w:pPr>
          </w:p>
        </w:tc>
        <w:tc>
          <w:tcPr>
            <w:tcW w:w="1595" w:type="dxa"/>
          </w:tcPr>
          <w:p w14:paraId="5B4CF34E" w14:textId="77777777" w:rsidR="004F2A42" w:rsidRPr="004F2A42" w:rsidRDefault="004F2A42" w:rsidP="004F2A42">
            <w:pPr>
              <w:spacing w:after="0" w:line="240" w:lineRule="auto"/>
              <w:rPr>
                <w:rFonts w:cs="Calibri"/>
              </w:rPr>
            </w:pPr>
          </w:p>
        </w:tc>
      </w:tr>
      <w:tr w:rsidR="004F2A42" w:rsidRPr="004F2A42" w14:paraId="455621AC" w14:textId="77777777" w:rsidTr="00E5517E">
        <w:trPr>
          <w:trHeight w:val="906"/>
        </w:trPr>
        <w:tc>
          <w:tcPr>
            <w:tcW w:w="603" w:type="dxa"/>
            <w:vMerge/>
          </w:tcPr>
          <w:p w14:paraId="529C0DB3" w14:textId="77777777" w:rsidR="004F2A42" w:rsidRPr="004F2A42" w:rsidRDefault="004F2A42" w:rsidP="004F2A42">
            <w:pPr>
              <w:spacing w:after="0" w:line="240" w:lineRule="auto"/>
              <w:rPr>
                <w:rFonts w:cs="Calibri"/>
                <w:b/>
                <w:i/>
              </w:rPr>
            </w:pPr>
          </w:p>
        </w:tc>
        <w:tc>
          <w:tcPr>
            <w:tcW w:w="674" w:type="dxa"/>
            <w:vMerge/>
          </w:tcPr>
          <w:p w14:paraId="47C6809E" w14:textId="77777777" w:rsidR="004F2A42" w:rsidRPr="004F2A42" w:rsidRDefault="004F2A42" w:rsidP="004F2A42">
            <w:pPr>
              <w:spacing w:after="0" w:line="240" w:lineRule="auto"/>
              <w:rPr>
                <w:rFonts w:cs="Calibri"/>
              </w:rPr>
            </w:pPr>
          </w:p>
        </w:tc>
        <w:tc>
          <w:tcPr>
            <w:tcW w:w="4840" w:type="dxa"/>
            <w:vMerge/>
          </w:tcPr>
          <w:p w14:paraId="2540F927" w14:textId="77777777" w:rsidR="004F2A42" w:rsidRPr="004F2A42" w:rsidRDefault="004F2A42" w:rsidP="004F2A42">
            <w:pPr>
              <w:spacing w:after="0" w:line="240" w:lineRule="auto"/>
              <w:rPr>
                <w:rFonts w:cs="Calibri"/>
              </w:rPr>
            </w:pPr>
          </w:p>
        </w:tc>
        <w:tc>
          <w:tcPr>
            <w:tcW w:w="2278" w:type="dxa"/>
            <w:gridSpan w:val="2"/>
          </w:tcPr>
          <w:p w14:paraId="48A31925" w14:textId="77777777" w:rsidR="004F2A42" w:rsidRPr="004F2A42" w:rsidRDefault="004F2A42" w:rsidP="004F2A42">
            <w:pPr>
              <w:spacing w:after="0" w:line="240" w:lineRule="auto"/>
              <w:rPr>
                <w:rFonts w:cs="Calibri"/>
              </w:rPr>
            </w:pPr>
          </w:p>
        </w:tc>
        <w:tc>
          <w:tcPr>
            <w:tcW w:w="1595" w:type="dxa"/>
          </w:tcPr>
          <w:p w14:paraId="34088153" w14:textId="77777777" w:rsidR="004F2A42" w:rsidRPr="004F2A42" w:rsidRDefault="004F2A42" w:rsidP="004F2A42">
            <w:pPr>
              <w:spacing w:after="0" w:line="240" w:lineRule="auto"/>
              <w:rPr>
                <w:rFonts w:cs="Calibri"/>
              </w:rPr>
            </w:pPr>
          </w:p>
        </w:tc>
      </w:tr>
      <w:tr w:rsidR="004F2A42" w:rsidRPr="004F2A42" w14:paraId="65ADC0BD" w14:textId="77777777" w:rsidTr="00E5517E">
        <w:trPr>
          <w:trHeight w:val="271"/>
        </w:trPr>
        <w:tc>
          <w:tcPr>
            <w:tcW w:w="603" w:type="dxa"/>
            <w:vMerge w:val="restart"/>
          </w:tcPr>
          <w:p w14:paraId="14569921" w14:textId="2F886198" w:rsidR="004F2A42" w:rsidRPr="004F2A42" w:rsidRDefault="00BC188A" w:rsidP="004F2A42">
            <w:pPr>
              <w:spacing w:after="0" w:line="240" w:lineRule="auto"/>
              <w:rPr>
                <w:rFonts w:cs="Calibri"/>
                <w:b/>
                <w:i/>
              </w:rPr>
            </w:pPr>
            <w:r>
              <w:rPr>
                <w:rFonts w:cs="Calibri"/>
                <w:b/>
                <w:i/>
              </w:rPr>
              <w:t>2</w:t>
            </w:r>
          </w:p>
        </w:tc>
        <w:tc>
          <w:tcPr>
            <w:tcW w:w="674" w:type="dxa"/>
            <w:vMerge w:val="restart"/>
          </w:tcPr>
          <w:p w14:paraId="593D5211" w14:textId="06C0B223" w:rsidR="004F2A42" w:rsidRPr="004F2A42" w:rsidRDefault="004F2A42" w:rsidP="004F2A42">
            <w:pPr>
              <w:spacing w:after="0" w:line="240" w:lineRule="auto"/>
              <w:rPr>
                <w:rFonts w:cs="Calibri"/>
                <w:b/>
                <w:bCs/>
              </w:rPr>
            </w:pPr>
            <w:r w:rsidRPr="004F2A42">
              <w:rPr>
                <w:rFonts w:cs="Calibri"/>
                <w:b/>
                <w:bCs/>
              </w:rPr>
              <w:t>1</w:t>
            </w:r>
            <w:r w:rsidR="005928B9">
              <w:rPr>
                <w:rFonts w:cs="Calibri"/>
                <w:b/>
                <w:bCs/>
              </w:rPr>
              <w:t>0</w:t>
            </w:r>
            <w:r w:rsidRPr="004F2A42">
              <w:rPr>
                <w:rFonts w:cs="Calibri"/>
                <w:b/>
                <w:bCs/>
              </w:rPr>
              <w:t>%</w:t>
            </w:r>
          </w:p>
        </w:tc>
        <w:tc>
          <w:tcPr>
            <w:tcW w:w="4840" w:type="dxa"/>
            <w:vMerge w:val="restart"/>
          </w:tcPr>
          <w:p w14:paraId="535344C1" w14:textId="71351DE5" w:rsidR="00BC188A" w:rsidRPr="00BC188A" w:rsidRDefault="00BC188A" w:rsidP="00BC188A">
            <w:pPr>
              <w:spacing w:after="0" w:line="240" w:lineRule="auto"/>
              <w:jc w:val="both"/>
              <w:rPr>
                <w:rFonts w:ascii="Gill Sans MT" w:hAnsi="Gill Sans MT" w:cstheme="majorBidi"/>
                <w:b/>
                <w:bCs/>
              </w:rPr>
            </w:pPr>
            <w:r w:rsidRPr="00BC188A">
              <w:rPr>
                <w:rFonts w:ascii="Gill Sans MT" w:hAnsi="Gill Sans MT" w:cstheme="majorBidi"/>
                <w:b/>
                <w:bCs/>
              </w:rPr>
              <w:t>Lead Times (10 Marks)</w:t>
            </w:r>
          </w:p>
          <w:p w14:paraId="19CB73F5" w14:textId="77777777" w:rsidR="00BC188A" w:rsidRPr="00703052" w:rsidRDefault="00BC188A" w:rsidP="00BC188A">
            <w:pPr>
              <w:spacing w:after="0" w:line="240" w:lineRule="auto"/>
              <w:jc w:val="both"/>
              <w:rPr>
                <w:rFonts w:ascii="Gill Sans MT" w:hAnsi="Gill Sans MT" w:cstheme="majorBidi"/>
              </w:rPr>
            </w:pPr>
            <w:r w:rsidRPr="00703052">
              <w:rPr>
                <w:rFonts w:ascii="Gill Sans MT" w:hAnsi="Gill Sans MT" w:cstheme="majorBidi"/>
              </w:rPr>
              <w:t>Short Lead time will get maximum marks as below, please choose one. The lead time will be part of the FWA, and if not met will be subject to penalty as stipulated in the FWA.</w:t>
            </w:r>
          </w:p>
          <w:p w14:paraId="2D2C4EB4" w14:textId="77777777" w:rsidR="00BC188A" w:rsidRPr="00703052" w:rsidRDefault="00BC188A" w:rsidP="00BC188A">
            <w:pPr>
              <w:spacing w:after="0" w:line="240" w:lineRule="auto"/>
              <w:jc w:val="both"/>
              <w:rPr>
                <w:rFonts w:ascii="Gill Sans MT" w:hAnsi="Gill Sans MT" w:cstheme="majorBidi"/>
              </w:rPr>
            </w:pPr>
          </w:p>
          <w:p w14:paraId="17D41AEC" w14:textId="77777777" w:rsidR="00BC188A" w:rsidRPr="00703052" w:rsidRDefault="00BC188A" w:rsidP="00BC188A">
            <w:pPr>
              <w:numPr>
                <w:ilvl w:val="0"/>
                <w:numId w:val="22"/>
              </w:numPr>
              <w:spacing w:after="0" w:line="240" w:lineRule="auto"/>
              <w:contextualSpacing/>
              <w:jc w:val="both"/>
              <w:rPr>
                <w:rFonts w:ascii="Gill Sans MT" w:hAnsi="Gill Sans MT" w:cstheme="majorBidi"/>
              </w:rPr>
            </w:pPr>
            <w:r w:rsidRPr="00703052">
              <w:rPr>
                <w:rFonts w:ascii="Gill Sans MT" w:hAnsi="Gill Sans MT" w:cstheme="majorBidi"/>
              </w:rPr>
              <w:t xml:space="preserve">The supplier who confirms delivery of </w:t>
            </w:r>
            <w:r>
              <w:rPr>
                <w:rFonts w:ascii="Gill Sans MT" w:hAnsi="Gill Sans MT" w:cstheme="majorBidi"/>
              </w:rPr>
              <w:t>Tents</w:t>
            </w:r>
            <w:r w:rsidRPr="00703052">
              <w:rPr>
                <w:rFonts w:ascii="Gill Sans MT" w:hAnsi="Gill Sans MT" w:cstheme="majorBidi"/>
              </w:rPr>
              <w:t xml:space="preserve"> </w:t>
            </w:r>
            <w:r>
              <w:rPr>
                <w:rFonts w:ascii="Gill Sans MT" w:hAnsi="Gill Sans MT" w:cstheme="majorBidi"/>
              </w:rPr>
              <w:t>with</w:t>
            </w:r>
            <w:r w:rsidRPr="00703052">
              <w:rPr>
                <w:rFonts w:ascii="Gill Sans MT" w:hAnsi="Gill Sans MT" w:cstheme="majorBidi"/>
              </w:rPr>
              <w:t xml:space="preserve">in </w:t>
            </w:r>
            <w:r>
              <w:rPr>
                <w:rFonts w:ascii="Gill Sans MT" w:hAnsi="Gill Sans MT" w:cstheme="majorBidi"/>
              </w:rPr>
              <w:t>15</w:t>
            </w:r>
            <w:r w:rsidRPr="00703052">
              <w:rPr>
                <w:rFonts w:ascii="Gill Sans MT" w:hAnsi="Gill Sans MT" w:cstheme="majorBidi"/>
              </w:rPr>
              <w:t xml:space="preserve"> Days will get </w:t>
            </w:r>
            <w:r>
              <w:rPr>
                <w:rFonts w:ascii="Gill Sans MT" w:hAnsi="Gill Sans MT" w:cstheme="majorBidi"/>
              </w:rPr>
              <w:t>10</w:t>
            </w:r>
            <w:r w:rsidRPr="00703052">
              <w:rPr>
                <w:rFonts w:ascii="Gill Sans MT" w:hAnsi="Gill Sans MT" w:cstheme="majorBidi"/>
              </w:rPr>
              <w:t xml:space="preserve"> marks. </w:t>
            </w:r>
          </w:p>
          <w:p w14:paraId="3F1986CF" w14:textId="77777777" w:rsidR="00BC188A" w:rsidRPr="00703052" w:rsidRDefault="00BC188A" w:rsidP="00BC188A">
            <w:pPr>
              <w:spacing w:after="0" w:line="240" w:lineRule="auto"/>
              <w:ind w:left="720"/>
              <w:contextualSpacing/>
              <w:jc w:val="both"/>
              <w:rPr>
                <w:rFonts w:ascii="Gill Sans MT" w:hAnsi="Gill Sans MT" w:cstheme="majorBidi"/>
              </w:rPr>
            </w:pPr>
          </w:p>
          <w:p w14:paraId="51557A15" w14:textId="77777777" w:rsidR="00BC188A" w:rsidRPr="00703052" w:rsidRDefault="00BC188A" w:rsidP="00BC188A">
            <w:pPr>
              <w:pStyle w:val="ListParagraph"/>
              <w:numPr>
                <w:ilvl w:val="0"/>
                <w:numId w:val="22"/>
              </w:numPr>
              <w:jc w:val="both"/>
              <w:rPr>
                <w:rFonts w:ascii="Gill Sans MT" w:hAnsi="Gill Sans MT" w:cstheme="majorBidi"/>
              </w:rPr>
            </w:pPr>
            <w:r w:rsidRPr="00703052">
              <w:rPr>
                <w:rFonts w:ascii="Gill Sans MT" w:hAnsi="Gill Sans MT" w:cstheme="majorBidi"/>
              </w:rPr>
              <w:t xml:space="preserve">The supplier who confirms delivery of </w:t>
            </w:r>
            <w:r>
              <w:rPr>
                <w:rFonts w:ascii="Gill Sans MT" w:hAnsi="Gill Sans MT" w:cstheme="majorBidi"/>
              </w:rPr>
              <w:t>Tents</w:t>
            </w:r>
            <w:r w:rsidRPr="00703052">
              <w:rPr>
                <w:rFonts w:ascii="Gill Sans MT" w:hAnsi="Gill Sans MT" w:cstheme="majorBidi"/>
              </w:rPr>
              <w:t xml:space="preserve"> in </w:t>
            </w:r>
            <w:r>
              <w:rPr>
                <w:rFonts w:ascii="Gill Sans MT" w:hAnsi="Gill Sans MT" w:cstheme="majorBidi"/>
              </w:rPr>
              <w:t>25</w:t>
            </w:r>
            <w:r w:rsidRPr="00703052">
              <w:rPr>
                <w:rFonts w:ascii="Gill Sans MT" w:hAnsi="Gill Sans MT" w:cstheme="majorBidi"/>
              </w:rPr>
              <w:t xml:space="preserve"> Days will get </w:t>
            </w:r>
            <w:r>
              <w:rPr>
                <w:rFonts w:ascii="Gill Sans MT" w:hAnsi="Gill Sans MT" w:cstheme="majorBidi"/>
              </w:rPr>
              <w:t>5</w:t>
            </w:r>
            <w:r w:rsidRPr="00703052">
              <w:rPr>
                <w:rFonts w:ascii="Gill Sans MT" w:hAnsi="Gill Sans MT" w:cstheme="majorBidi"/>
              </w:rPr>
              <w:t xml:space="preserve"> marks. </w:t>
            </w:r>
          </w:p>
          <w:p w14:paraId="57394B06" w14:textId="77777777" w:rsidR="00BC188A" w:rsidRPr="00F41DEE" w:rsidRDefault="00BC188A" w:rsidP="00BC188A">
            <w:pPr>
              <w:pStyle w:val="ListParagraph"/>
              <w:numPr>
                <w:ilvl w:val="0"/>
                <w:numId w:val="22"/>
              </w:numPr>
              <w:jc w:val="both"/>
              <w:rPr>
                <w:rFonts w:ascii="Gill Sans MT" w:hAnsi="Gill Sans MT" w:cstheme="majorBidi"/>
              </w:rPr>
            </w:pPr>
            <w:r w:rsidRPr="00F41DEE">
              <w:rPr>
                <w:rFonts w:ascii="Gill Sans MT" w:hAnsi="Gill Sans MT" w:cstheme="majorBidi"/>
              </w:rPr>
              <w:t xml:space="preserve">The supplier who confirms delivery of </w:t>
            </w:r>
            <w:r>
              <w:rPr>
                <w:rFonts w:ascii="Gill Sans MT" w:hAnsi="Gill Sans MT" w:cstheme="majorBidi"/>
              </w:rPr>
              <w:t>Tents more than</w:t>
            </w:r>
            <w:r w:rsidRPr="00F41DEE">
              <w:rPr>
                <w:rFonts w:ascii="Gill Sans MT" w:hAnsi="Gill Sans MT" w:cstheme="majorBidi"/>
              </w:rPr>
              <w:t xml:space="preserve"> 2</w:t>
            </w:r>
            <w:r>
              <w:rPr>
                <w:rFonts w:ascii="Gill Sans MT" w:hAnsi="Gill Sans MT" w:cstheme="majorBidi"/>
              </w:rPr>
              <w:t>5</w:t>
            </w:r>
            <w:r w:rsidRPr="00F41DEE">
              <w:rPr>
                <w:rFonts w:ascii="Gill Sans MT" w:hAnsi="Gill Sans MT" w:cstheme="majorBidi"/>
              </w:rPr>
              <w:t xml:space="preserve"> Days will get </w:t>
            </w:r>
            <w:r>
              <w:rPr>
                <w:rFonts w:ascii="Gill Sans MT" w:hAnsi="Gill Sans MT" w:cstheme="majorBidi"/>
              </w:rPr>
              <w:t>zero</w:t>
            </w:r>
            <w:r w:rsidRPr="00F41DEE">
              <w:rPr>
                <w:rFonts w:ascii="Gill Sans MT" w:hAnsi="Gill Sans MT" w:cstheme="majorBidi"/>
              </w:rPr>
              <w:t xml:space="preserve"> mark.  </w:t>
            </w:r>
          </w:p>
          <w:p w14:paraId="33DA8A17" w14:textId="4C000563" w:rsidR="005928B9" w:rsidRPr="00BB6AAE" w:rsidRDefault="00BC188A" w:rsidP="00BC188A">
            <w:pPr>
              <w:spacing w:after="0" w:line="240" w:lineRule="auto"/>
              <w:rPr>
                <w:rFonts w:ascii="Gill Sans MT" w:hAnsi="Gill Sans MT" w:cstheme="majorBidi"/>
              </w:rPr>
            </w:pPr>
            <w:r w:rsidRPr="00066BFF">
              <w:rPr>
                <w:rFonts w:ascii="Gill Sans MT" w:hAnsi="Gill Sans MT" w:cstheme="majorBidi"/>
                <w:b/>
                <w:bCs/>
              </w:rPr>
              <w:lastRenderedPageBreak/>
              <w:t>The supplier can confirm either through confirmation letter or confirm in the response column.</w:t>
            </w:r>
          </w:p>
          <w:p w14:paraId="30D9F5A0" w14:textId="1D67CB85" w:rsidR="004F2A42" w:rsidRPr="004F2A42" w:rsidRDefault="004F2A42" w:rsidP="004F2A42">
            <w:pPr>
              <w:spacing w:after="0" w:line="240" w:lineRule="auto"/>
              <w:jc w:val="both"/>
              <w:rPr>
                <w:rFonts w:cs="Calibri"/>
              </w:rPr>
            </w:pPr>
          </w:p>
        </w:tc>
        <w:tc>
          <w:tcPr>
            <w:tcW w:w="2278" w:type="dxa"/>
            <w:gridSpan w:val="2"/>
            <w:shd w:val="clear" w:color="auto" w:fill="BFBFBF"/>
          </w:tcPr>
          <w:p w14:paraId="34B0CD79" w14:textId="77777777" w:rsidR="004F2A42" w:rsidRPr="004F2A42" w:rsidRDefault="004F2A42" w:rsidP="004F2A42">
            <w:pPr>
              <w:spacing w:after="0" w:line="240" w:lineRule="auto"/>
              <w:rPr>
                <w:rFonts w:cs="Calibri"/>
                <w:b/>
              </w:rPr>
            </w:pPr>
            <w:r w:rsidRPr="004F2A42">
              <w:rPr>
                <w:rFonts w:cs="Calibri"/>
                <w:b/>
              </w:rPr>
              <w:lastRenderedPageBreak/>
              <w:t>Bidder Response</w:t>
            </w:r>
          </w:p>
        </w:tc>
        <w:tc>
          <w:tcPr>
            <w:tcW w:w="1595" w:type="dxa"/>
            <w:shd w:val="clear" w:color="auto" w:fill="BFBFBF"/>
          </w:tcPr>
          <w:p w14:paraId="7DC76655" w14:textId="77777777" w:rsidR="004F2A42" w:rsidRPr="004F2A42" w:rsidRDefault="004F2A42" w:rsidP="004F2A42">
            <w:pPr>
              <w:spacing w:after="0" w:line="240" w:lineRule="auto"/>
              <w:rPr>
                <w:rFonts w:cs="Calibri"/>
                <w:b/>
              </w:rPr>
            </w:pPr>
            <w:r w:rsidRPr="004F2A42">
              <w:rPr>
                <w:rFonts w:cs="Calibri"/>
                <w:b/>
              </w:rPr>
              <w:t>Attachment(s)</w:t>
            </w:r>
          </w:p>
        </w:tc>
      </w:tr>
      <w:tr w:rsidR="004F2A42" w:rsidRPr="004F2A42" w14:paraId="6A3304C7" w14:textId="77777777" w:rsidTr="00E5517E">
        <w:trPr>
          <w:trHeight w:val="2271"/>
        </w:trPr>
        <w:tc>
          <w:tcPr>
            <w:tcW w:w="603" w:type="dxa"/>
            <w:vMerge/>
          </w:tcPr>
          <w:p w14:paraId="55C80839" w14:textId="77777777" w:rsidR="004F2A42" w:rsidRPr="004F2A42" w:rsidRDefault="004F2A42" w:rsidP="004F2A42">
            <w:pPr>
              <w:spacing w:after="0" w:line="240" w:lineRule="auto"/>
              <w:rPr>
                <w:rFonts w:cs="Calibri"/>
              </w:rPr>
            </w:pPr>
          </w:p>
        </w:tc>
        <w:tc>
          <w:tcPr>
            <w:tcW w:w="674" w:type="dxa"/>
            <w:vMerge/>
          </w:tcPr>
          <w:p w14:paraId="75F04C51" w14:textId="77777777" w:rsidR="004F2A42" w:rsidRPr="004F2A42" w:rsidRDefault="004F2A42" w:rsidP="004F2A42">
            <w:pPr>
              <w:spacing w:after="0" w:line="240" w:lineRule="auto"/>
              <w:rPr>
                <w:rFonts w:cs="Calibri"/>
              </w:rPr>
            </w:pPr>
          </w:p>
        </w:tc>
        <w:tc>
          <w:tcPr>
            <w:tcW w:w="4840" w:type="dxa"/>
            <w:vMerge/>
          </w:tcPr>
          <w:p w14:paraId="1EACC8EC" w14:textId="77777777" w:rsidR="004F2A42" w:rsidRPr="004F2A42" w:rsidRDefault="004F2A42" w:rsidP="004F2A42">
            <w:pPr>
              <w:spacing w:after="0" w:line="240" w:lineRule="auto"/>
              <w:rPr>
                <w:rFonts w:cs="Calibri"/>
              </w:rPr>
            </w:pPr>
          </w:p>
        </w:tc>
        <w:tc>
          <w:tcPr>
            <w:tcW w:w="2278" w:type="dxa"/>
            <w:gridSpan w:val="2"/>
          </w:tcPr>
          <w:p w14:paraId="65A4C532" w14:textId="77777777" w:rsidR="004F2A42" w:rsidRPr="004F2A42" w:rsidRDefault="004F2A42" w:rsidP="004F2A42">
            <w:pPr>
              <w:spacing w:after="0" w:line="240" w:lineRule="auto"/>
              <w:rPr>
                <w:rFonts w:cs="Calibri"/>
              </w:rPr>
            </w:pPr>
          </w:p>
        </w:tc>
        <w:tc>
          <w:tcPr>
            <w:tcW w:w="1595" w:type="dxa"/>
          </w:tcPr>
          <w:p w14:paraId="7D2E0998" w14:textId="77777777" w:rsidR="004F2A42" w:rsidRPr="004F2A42" w:rsidRDefault="004F2A42" w:rsidP="004F2A42">
            <w:pPr>
              <w:spacing w:after="0" w:line="240" w:lineRule="auto"/>
              <w:rPr>
                <w:rFonts w:cs="Calibri"/>
              </w:rPr>
            </w:pPr>
          </w:p>
        </w:tc>
      </w:tr>
      <w:tr w:rsidR="004F2A42" w:rsidRPr="004F2A42" w14:paraId="565C0F57" w14:textId="77777777" w:rsidTr="00E5517E">
        <w:trPr>
          <w:trHeight w:val="271"/>
        </w:trPr>
        <w:tc>
          <w:tcPr>
            <w:tcW w:w="603" w:type="dxa"/>
            <w:vMerge w:val="restart"/>
          </w:tcPr>
          <w:p w14:paraId="424B2A2C" w14:textId="4F9EF013" w:rsidR="004F2A42" w:rsidRPr="004F2A42" w:rsidRDefault="00BC188A" w:rsidP="004F2A42">
            <w:pPr>
              <w:spacing w:after="0" w:line="240" w:lineRule="auto"/>
              <w:rPr>
                <w:rFonts w:cs="Calibri"/>
                <w:b/>
                <w:i/>
              </w:rPr>
            </w:pPr>
            <w:bookmarkStart w:id="9" w:name="_Hlk159149890"/>
            <w:r>
              <w:rPr>
                <w:rFonts w:cs="Calibri"/>
                <w:b/>
                <w:i/>
              </w:rPr>
              <w:t>3</w:t>
            </w:r>
          </w:p>
        </w:tc>
        <w:tc>
          <w:tcPr>
            <w:tcW w:w="674" w:type="dxa"/>
            <w:vMerge w:val="restart"/>
          </w:tcPr>
          <w:p w14:paraId="589DB8B1" w14:textId="625D06C2" w:rsidR="004F2A42" w:rsidRPr="004F2A42" w:rsidRDefault="005928B9" w:rsidP="004F2A42">
            <w:pPr>
              <w:spacing w:after="0" w:line="240" w:lineRule="auto"/>
              <w:contextualSpacing/>
              <w:rPr>
                <w:rFonts w:cs="Calibri"/>
                <w:b/>
                <w:bCs/>
              </w:rPr>
            </w:pPr>
            <w:r>
              <w:rPr>
                <w:rFonts w:cs="Calibri"/>
                <w:b/>
                <w:bCs/>
              </w:rPr>
              <w:t>1</w:t>
            </w:r>
            <w:r w:rsidR="00BC188A">
              <w:rPr>
                <w:rFonts w:cs="Calibri"/>
                <w:b/>
                <w:bCs/>
              </w:rPr>
              <w:t>5</w:t>
            </w:r>
            <w:r w:rsidR="004F2A42" w:rsidRPr="004F2A42">
              <w:rPr>
                <w:rFonts w:cs="Calibri"/>
                <w:b/>
                <w:bCs/>
              </w:rPr>
              <w:t>%</w:t>
            </w:r>
          </w:p>
        </w:tc>
        <w:tc>
          <w:tcPr>
            <w:tcW w:w="4840" w:type="dxa"/>
            <w:vMerge w:val="restart"/>
          </w:tcPr>
          <w:p w14:paraId="6CB00D95" w14:textId="31C5BBFC" w:rsidR="00BC188A" w:rsidRPr="00BC188A" w:rsidRDefault="00BC188A" w:rsidP="00BC188A">
            <w:pPr>
              <w:spacing w:after="0" w:line="240" w:lineRule="auto"/>
              <w:jc w:val="both"/>
              <w:rPr>
                <w:rFonts w:ascii="Gill Sans MT" w:hAnsi="Gill Sans MT" w:cstheme="majorBidi"/>
                <w:b/>
                <w:bCs/>
              </w:rPr>
            </w:pPr>
            <w:r w:rsidRPr="00BC188A">
              <w:rPr>
                <w:rFonts w:ascii="Gill Sans MT" w:hAnsi="Gill Sans MT" w:cstheme="majorBidi"/>
                <w:b/>
                <w:bCs/>
              </w:rPr>
              <w:t>Sampling (15 Marks)</w:t>
            </w:r>
          </w:p>
          <w:p w14:paraId="201B38C7" w14:textId="0346AF3B" w:rsidR="00C30757" w:rsidRPr="00C30757" w:rsidRDefault="00C30757" w:rsidP="00C30757">
            <w:pPr>
              <w:spacing w:after="0" w:line="240" w:lineRule="auto"/>
              <w:contextualSpacing/>
              <w:jc w:val="both"/>
              <w:rPr>
                <w:rFonts w:cs="Calibri"/>
                <w:lang w:val="en-DK"/>
              </w:rPr>
            </w:pPr>
            <w:r w:rsidRPr="00C30757">
              <w:rPr>
                <w:rFonts w:cs="Calibri"/>
                <w:lang w:val="en-DK"/>
              </w:rPr>
              <w:t xml:space="preserve">Provide samples for one Item as per the specifications provided in the </w:t>
            </w:r>
            <w:r>
              <w:rPr>
                <w:rFonts w:cs="Calibri"/>
                <w:lang w:val="en-DK"/>
              </w:rPr>
              <w:t>ITT</w:t>
            </w:r>
            <w:r w:rsidRPr="00C30757">
              <w:rPr>
                <w:rFonts w:cs="Calibri"/>
                <w:lang w:val="en-DK"/>
              </w:rPr>
              <w:t xml:space="preserve"> documents (with the company stamp) for physical verification by committee members.</w:t>
            </w:r>
          </w:p>
          <w:p w14:paraId="4F5DE590" w14:textId="77777777" w:rsidR="00C30757" w:rsidRPr="00C30757" w:rsidRDefault="00C30757" w:rsidP="00C30757">
            <w:pPr>
              <w:spacing w:after="0" w:line="240" w:lineRule="auto"/>
              <w:contextualSpacing/>
              <w:jc w:val="both"/>
              <w:rPr>
                <w:rFonts w:cs="Calibri"/>
                <w:lang w:val="en-DK"/>
              </w:rPr>
            </w:pPr>
            <w:r w:rsidRPr="00C30757">
              <w:rPr>
                <w:rFonts w:cs="Calibri"/>
                <w:lang w:val="en-DK"/>
              </w:rPr>
              <w:t> </w:t>
            </w:r>
          </w:p>
          <w:p w14:paraId="603C92C9" w14:textId="77777777" w:rsidR="00C30757" w:rsidRPr="00C30757" w:rsidRDefault="00C30757" w:rsidP="00C30757">
            <w:pPr>
              <w:spacing w:after="0" w:line="240" w:lineRule="auto"/>
              <w:contextualSpacing/>
              <w:jc w:val="both"/>
              <w:rPr>
                <w:rFonts w:cs="Calibri"/>
                <w:lang w:val="en-DK"/>
              </w:rPr>
            </w:pPr>
            <w:r w:rsidRPr="00C30757">
              <w:rPr>
                <w:rFonts w:cs="Calibri"/>
                <w:lang w:val="en-DK"/>
              </w:rPr>
              <w:t>1-         15 marks for high quality samples</w:t>
            </w:r>
          </w:p>
          <w:p w14:paraId="0ED8222F" w14:textId="77777777" w:rsidR="00C30757" w:rsidRPr="00C30757" w:rsidRDefault="00C30757" w:rsidP="00C30757">
            <w:pPr>
              <w:spacing w:after="0" w:line="240" w:lineRule="auto"/>
              <w:contextualSpacing/>
              <w:jc w:val="both"/>
              <w:rPr>
                <w:rFonts w:cs="Calibri"/>
                <w:lang w:val="en-DK"/>
              </w:rPr>
            </w:pPr>
            <w:r w:rsidRPr="00C30757">
              <w:rPr>
                <w:rFonts w:cs="Calibri"/>
                <w:lang w:val="en-DK"/>
              </w:rPr>
              <w:t>2-         7 marks for medium quality samples</w:t>
            </w:r>
          </w:p>
          <w:p w14:paraId="14A40D8A" w14:textId="77777777" w:rsidR="00C30757" w:rsidRPr="00C30757" w:rsidRDefault="00C30757" w:rsidP="00C30757">
            <w:pPr>
              <w:spacing w:after="0" w:line="240" w:lineRule="auto"/>
              <w:contextualSpacing/>
              <w:jc w:val="both"/>
              <w:rPr>
                <w:rFonts w:cs="Calibri"/>
                <w:lang w:val="en-DK"/>
              </w:rPr>
            </w:pPr>
            <w:r w:rsidRPr="00C30757">
              <w:rPr>
                <w:rFonts w:cs="Calibri"/>
                <w:lang w:val="en-DK"/>
              </w:rPr>
              <w:t>3-         zero marks for low quality or lack of samples</w:t>
            </w:r>
          </w:p>
          <w:p w14:paraId="74A81DE7" w14:textId="77777777" w:rsidR="00C30757" w:rsidRPr="00C30757" w:rsidRDefault="00C30757" w:rsidP="00C30757">
            <w:pPr>
              <w:spacing w:after="0" w:line="240" w:lineRule="auto"/>
              <w:contextualSpacing/>
              <w:jc w:val="both"/>
              <w:rPr>
                <w:rFonts w:cs="Calibri"/>
                <w:lang w:val="en-DK"/>
              </w:rPr>
            </w:pPr>
            <w:r w:rsidRPr="00C30757">
              <w:rPr>
                <w:rFonts w:cs="Calibri"/>
                <w:b/>
                <w:bCs/>
                <w:lang w:val="en-DK"/>
              </w:rPr>
              <w:t>Only qualified shortlisted bidders will be requested to provide samples.</w:t>
            </w:r>
          </w:p>
          <w:p w14:paraId="79E43CFB" w14:textId="47B7A139" w:rsidR="004F2A42" w:rsidRPr="004F2A42" w:rsidRDefault="004F2A42" w:rsidP="00BC188A">
            <w:pPr>
              <w:spacing w:after="0" w:line="240" w:lineRule="auto"/>
              <w:contextualSpacing/>
              <w:jc w:val="both"/>
              <w:rPr>
                <w:rFonts w:cs="Calibri"/>
              </w:rPr>
            </w:pPr>
          </w:p>
        </w:tc>
        <w:tc>
          <w:tcPr>
            <w:tcW w:w="2278" w:type="dxa"/>
            <w:gridSpan w:val="2"/>
            <w:shd w:val="clear" w:color="auto" w:fill="BFBFBF"/>
          </w:tcPr>
          <w:p w14:paraId="4404559B" w14:textId="77777777" w:rsidR="004F2A42" w:rsidRPr="004F2A42" w:rsidRDefault="004F2A42" w:rsidP="004F2A42">
            <w:pPr>
              <w:spacing w:after="0" w:line="240" w:lineRule="auto"/>
              <w:rPr>
                <w:rFonts w:cs="Calibri"/>
                <w:b/>
              </w:rPr>
            </w:pPr>
            <w:r w:rsidRPr="004F2A42">
              <w:rPr>
                <w:rFonts w:cs="Calibri"/>
                <w:b/>
              </w:rPr>
              <w:t>Bidder Response</w:t>
            </w:r>
          </w:p>
        </w:tc>
        <w:tc>
          <w:tcPr>
            <w:tcW w:w="1595" w:type="dxa"/>
            <w:shd w:val="clear" w:color="auto" w:fill="BFBFBF"/>
          </w:tcPr>
          <w:p w14:paraId="7554EEDA" w14:textId="77777777" w:rsidR="004F2A42" w:rsidRPr="004F2A42" w:rsidRDefault="004F2A42" w:rsidP="004F2A42">
            <w:pPr>
              <w:spacing w:after="0" w:line="240" w:lineRule="auto"/>
              <w:rPr>
                <w:rFonts w:cs="Calibri"/>
                <w:b/>
              </w:rPr>
            </w:pPr>
            <w:r w:rsidRPr="004F2A42">
              <w:rPr>
                <w:rFonts w:cs="Calibri"/>
                <w:b/>
              </w:rPr>
              <w:t>Comments</w:t>
            </w:r>
          </w:p>
        </w:tc>
      </w:tr>
      <w:bookmarkEnd w:id="9"/>
      <w:tr w:rsidR="00724A70" w:rsidRPr="004F2A42" w14:paraId="4A36CBDF" w14:textId="77777777" w:rsidTr="00066871">
        <w:trPr>
          <w:trHeight w:val="1304"/>
        </w:trPr>
        <w:tc>
          <w:tcPr>
            <w:tcW w:w="603" w:type="dxa"/>
            <w:vMerge/>
          </w:tcPr>
          <w:p w14:paraId="24C5570C" w14:textId="77777777" w:rsidR="00724A70" w:rsidRPr="004F2A42" w:rsidRDefault="00724A70" w:rsidP="004F2A42">
            <w:pPr>
              <w:spacing w:after="0" w:line="240" w:lineRule="auto"/>
              <w:rPr>
                <w:rFonts w:cs="Calibri"/>
                <w:b/>
                <w:i/>
              </w:rPr>
            </w:pPr>
          </w:p>
        </w:tc>
        <w:tc>
          <w:tcPr>
            <w:tcW w:w="674" w:type="dxa"/>
            <w:vMerge/>
          </w:tcPr>
          <w:p w14:paraId="41A9240D" w14:textId="77777777" w:rsidR="00724A70" w:rsidRPr="004F2A42" w:rsidRDefault="00724A70" w:rsidP="004F2A42">
            <w:pPr>
              <w:spacing w:after="0" w:line="240" w:lineRule="auto"/>
              <w:rPr>
                <w:rFonts w:cs="Calibri"/>
              </w:rPr>
            </w:pPr>
          </w:p>
        </w:tc>
        <w:tc>
          <w:tcPr>
            <w:tcW w:w="4840" w:type="dxa"/>
            <w:vMerge/>
          </w:tcPr>
          <w:p w14:paraId="10D8E583" w14:textId="77777777" w:rsidR="00724A70" w:rsidRPr="004F2A42" w:rsidRDefault="00724A70" w:rsidP="004F2A42">
            <w:pPr>
              <w:spacing w:after="0" w:line="240" w:lineRule="auto"/>
              <w:rPr>
                <w:rFonts w:cs="Calibri"/>
              </w:rPr>
            </w:pPr>
          </w:p>
        </w:tc>
        <w:tc>
          <w:tcPr>
            <w:tcW w:w="2278" w:type="dxa"/>
            <w:gridSpan w:val="2"/>
          </w:tcPr>
          <w:p w14:paraId="6BE97D72" w14:textId="77777777" w:rsidR="00724A70" w:rsidRPr="004F2A42" w:rsidRDefault="00724A70" w:rsidP="004F2A42">
            <w:pPr>
              <w:spacing w:after="0" w:line="240" w:lineRule="auto"/>
              <w:rPr>
                <w:rFonts w:cs="Calibri"/>
              </w:rPr>
            </w:pPr>
          </w:p>
        </w:tc>
        <w:tc>
          <w:tcPr>
            <w:tcW w:w="1595" w:type="dxa"/>
          </w:tcPr>
          <w:p w14:paraId="777E7AB8" w14:textId="77777777" w:rsidR="00724A70" w:rsidRPr="004F2A42" w:rsidRDefault="00724A70" w:rsidP="004F2A42">
            <w:pPr>
              <w:spacing w:after="0" w:line="240" w:lineRule="auto"/>
              <w:rPr>
                <w:rFonts w:cs="Calibri"/>
              </w:rPr>
            </w:pPr>
          </w:p>
        </w:tc>
      </w:tr>
      <w:tr w:rsidR="004F2A42" w:rsidRPr="004F2A42" w14:paraId="625439AB" w14:textId="77777777" w:rsidTr="00E5517E">
        <w:trPr>
          <w:trHeight w:val="271"/>
        </w:trPr>
        <w:tc>
          <w:tcPr>
            <w:tcW w:w="603" w:type="dxa"/>
            <w:vMerge w:val="restart"/>
          </w:tcPr>
          <w:p w14:paraId="49A17562" w14:textId="69E5D0C7" w:rsidR="004F2A42" w:rsidRPr="004F2A42" w:rsidRDefault="00BC188A" w:rsidP="004F2A42">
            <w:pPr>
              <w:spacing w:after="0" w:line="240" w:lineRule="auto"/>
              <w:rPr>
                <w:rFonts w:cs="Calibri"/>
                <w:b/>
                <w:iCs/>
              </w:rPr>
            </w:pPr>
            <w:r>
              <w:rPr>
                <w:rFonts w:cs="Calibri"/>
                <w:b/>
                <w:iCs/>
              </w:rPr>
              <w:t>4</w:t>
            </w:r>
          </w:p>
        </w:tc>
        <w:tc>
          <w:tcPr>
            <w:tcW w:w="674" w:type="dxa"/>
            <w:vMerge w:val="restart"/>
          </w:tcPr>
          <w:p w14:paraId="522101D3" w14:textId="25D92C27" w:rsidR="004F2A42" w:rsidRPr="004F2A42" w:rsidRDefault="004F2A42" w:rsidP="004F2A42">
            <w:pPr>
              <w:spacing w:after="0" w:line="240" w:lineRule="auto"/>
              <w:rPr>
                <w:rFonts w:cs="Calibri"/>
                <w:b/>
                <w:bCs/>
              </w:rPr>
            </w:pPr>
            <w:r w:rsidRPr="004F2A42">
              <w:rPr>
                <w:rFonts w:cs="Calibri"/>
                <w:b/>
                <w:bCs/>
              </w:rPr>
              <w:t>5%</w:t>
            </w:r>
          </w:p>
        </w:tc>
        <w:tc>
          <w:tcPr>
            <w:tcW w:w="4840" w:type="dxa"/>
            <w:vMerge w:val="restart"/>
          </w:tcPr>
          <w:p w14:paraId="574FD198" w14:textId="177F8852" w:rsidR="004F2A42" w:rsidRPr="004F2A42" w:rsidRDefault="004F2A42" w:rsidP="004F2A42">
            <w:pPr>
              <w:spacing w:after="0" w:line="240" w:lineRule="auto"/>
              <w:jc w:val="both"/>
              <w:rPr>
                <w:rFonts w:cs="Calibri"/>
                <w:b/>
                <w:bCs/>
              </w:rPr>
            </w:pPr>
            <w:r w:rsidRPr="004F2A42">
              <w:rPr>
                <w:rFonts w:cs="Calibri"/>
                <w:b/>
                <w:bCs/>
              </w:rPr>
              <w:t xml:space="preserve"> Financial Check: (5 Marks)</w:t>
            </w:r>
          </w:p>
          <w:p w14:paraId="2CD5B07E" w14:textId="3DE06B20" w:rsidR="004F2A42" w:rsidRDefault="00E246B8" w:rsidP="004F2A42">
            <w:pPr>
              <w:spacing w:after="0" w:line="240" w:lineRule="auto"/>
              <w:jc w:val="both"/>
              <w:rPr>
                <w:rFonts w:cs="Calibri"/>
              </w:rPr>
            </w:pPr>
            <w:r>
              <w:rPr>
                <w:rFonts w:cs="Calibri"/>
              </w:rPr>
              <w:t>Provide the bank statement for financial turn over review of the supplier for last two years 2024 and 2025.</w:t>
            </w:r>
          </w:p>
          <w:p w14:paraId="27EAFE65" w14:textId="1025C9B0" w:rsidR="00E246B8" w:rsidRDefault="00E246B8" w:rsidP="004F2A42">
            <w:pPr>
              <w:spacing w:after="0" w:line="240" w:lineRule="auto"/>
              <w:jc w:val="both"/>
              <w:rPr>
                <w:rFonts w:cs="Calibri"/>
              </w:rPr>
            </w:pPr>
            <w:r>
              <w:rPr>
                <w:rFonts w:cs="Calibri"/>
              </w:rPr>
              <w:t xml:space="preserve">Turnover of 400,000 USD within the abovementioned period of bank statement will get 5 marks. </w:t>
            </w:r>
          </w:p>
          <w:p w14:paraId="26A854B1" w14:textId="77777777" w:rsidR="00E246B8" w:rsidRPr="004F2A42" w:rsidRDefault="00E246B8" w:rsidP="004F2A42">
            <w:pPr>
              <w:spacing w:after="0" w:line="240" w:lineRule="auto"/>
              <w:jc w:val="both"/>
              <w:rPr>
                <w:rFonts w:cs="Calibri"/>
              </w:rPr>
            </w:pPr>
          </w:p>
          <w:p w14:paraId="1CE08C85" w14:textId="4F3ECB88" w:rsidR="004F2A42" w:rsidRPr="004F2A42" w:rsidRDefault="00E246B8" w:rsidP="004F2A42">
            <w:pPr>
              <w:spacing w:after="0" w:line="240" w:lineRule="auto"/>
              <w:jc w:val="both"/>
              <w:rPr>
                <w:rFonts w:cs="Calibri"/>
              </w:rPr>
            </w:pPr>
            <w:r w:rsidRPr="00BC188A">
              <w:rPr>
                <w:rFonts w:ascii="Gill Sans MT" w:hAnsi="Gill Sans MT"/>
                <w:b/>
                <w:bCs/>
                <w:color w:val="FF0000"/>
              </w:rPr>
              <w:t>Note</w:t>
            </w:r>
            <w:r w:rsidRPr="00BC188A">
              <w:rPr>
                <w:rFonts w:ascii="Gill Sans MT" w:hAnsi="Gill Sans MT"/>
                <w:color w:val="FF0000"/>
              </w:rPr>
              <w:t>: If the Turnover is less than 400,000 USD will get zero marks.</w:t>
            </w:r>
          </w:p>
        </w:tc>
        <w:tc>
          <w:tcPr>
            <w:tcW w:w="2278" w:type="dxa"/>
            <w:gridSpan w:val="2"/>
            <w:shd w:val="clear" w:color="auto" w:fill="BFBFBF"/>
          </w:tcPr>
          <w:p w14:paraId="6D7B8D60" w14:textId="77777777" w:rsidR="004F2A42" w:rsidRPr="004F2A42" w:rsidRDefault="004F2A42" w:rsidP="004F2A42">
            <w:pPr>
              <w:spacing w:after="0" w:line="240" w:lineRule="auto"/>
              <w:rPr>
                <w:rFonts w:cs="Calibri"/>
                <w:b/>
              </w:rPr>
            </w:pPr>
            <w:r w:rsidRPr="004F2A42">
              <w:rPr>
                <w:rFonts w:cs="Calibri"/>
                <w:b/>
              </w:rPr>
              <w:t>Bidder Response</w:t>
            </w:r>
          </w:p>
        </w:tc>
        <w:tc>
          <w:tcPr>
            <w:tcW w:w="1595" w:type="dxa"/>
            <w:shd w:val="clear" w:color="auto" w:fill="BFBFBF"/>
          </w:tcPr>
          <w:p w14:paraId="37EB8B85" w14:textId="77777777" w:rsidR="004F2A42" w:rsidRPr="004F2A42" w:rsidRDefault="004F2A42" w:rsidP="004F2A42">
            <w:pPr>
              <w:spacing w:after="0" w:line="240" w:lineRule="auto"/>
              <w:rPr>
                <w:rFonts w:cs="Calibri"/>
                <w:b/>
              </w:rPr>
            </w:pPr>
            <w:r w:rsidRPr="004F2A42">
              <w:rPr>
                <w:rFonts w:cs="Calibri"/>
                <w:b/>
              </w:rPr>
              <w:t>Attachment(s)</w:t>
            </w:r>
          </w:p>
        </w:tc>
      </w:tr>
      <w:tr w:rsidR="004F2A42" w:rsidRPr="004F2A42" w14:paraId="0D0F5F5A" w14:textId="77777777" w:rsidTr="00E5517E">
        <w:trPr>
          <w:trHeight w:val="260"/>
        </w:trPr>
        <w:tc>
          <w:tcPr>
            <w:tcW w:w="603" w:type="dxa"/>
            <w:vMerge/>
          </w:tcPr>
          <w:p w14:paraId="5435327B" w14:textId="77777777" w:rsidR="004F2A42" w:rsidRPr="004F2A42" w:rsidRDefault="004F2A42" w:rsidP="004F2A42">
            <w:pPr>
              <w:spacing w:after="0" w:line="240" w:lineRule="auto"/>
              <w:rPr>
                <w:rFonts w:cs="Calibri"/>
              </w:rPr>
            </w:pPr>
          </w:p>
        </w:tc>
        <w:tc>
          <w:tcPr>
            <w:tcW w:w="674" w:type="dxa"/>
            <w:vMerge/>
          </w:tcPr>
          <w:p w14:paraId="17DE7EF7" w14:textId="77777777" w:rsidR="004F2A42" w:rsidRPr="004F2A42" w:rsidRDefault="004F2A42" w:rsidP="004F2A42">
            <w:pPr>
              <w:spacing w:after="0" w:line="240" w:lineRule="auto"/>
              <w:rPr>
                <w:rFonts w:cs="Calibri"/>
              </w:rPr>
            </w:pPr>
          </w:p>
        </w:tc>
        <w:tc>
          <w:tcPr>
            <w:tcW w:w="4840" w:type="dxa"/>
            <w:vMerge/>
          </w:tcPr>
          <w:p w14:paraId="4DB97AE2" w14:textId="77777777" w:rsidR="004F2A42" w:rsidRPr="004F2A42" w:rsidRDefault="004F2A42" w:rsidP="004F2A42">
            <w:pPr>
              <w:spacing w:after="0" w:line="240" w:lineRule="auto"/>
              <w:rPr>
                <w:rFonts w:cs="Calibri"/>
              </w:rPr>
            </w:pPr>
          </w:p>
        </w:tc>
        <w:tc>
          <w:tcPr>
            <w:tcW w:w="2278" w:type="dxa"/>
            <w:gridSpan w:val="2"/>
          </w:tcPr>
          <w:p w14:paraId="5FAC0FEF" w14:textId="77777777" w:rsidR="004F2A42" w:rsidRPr="004F2A42" w:rsidRDefault="004F2A42" w:rsidP="004F2A42">
            <w:pPr>
              <w:spacing w:after="0" w:line="240" w:lineRule="auto"/>
              <w:rPr>
                <w:rFonts w:cs="Calibri"/>
              </w:rPr>
            </w:pPr>
          </w:p>
        </w:tc>
        <w:tc>
          <w:tcPr>
            <w:tcW w:w="1595" w:type="dxa"/>
          </w:tcPr>
          <w:p w14:paraId="66EC29E0" w14:textId="77777777" w:rsidR="004F2A42" w:rsidRPr="004F2A42" w:rsidRDefault="004F2A42" w:rsidP="004F2A42">
            <w:pPr>
              <w:spacing w:after="0" w:line="240" w:lineRule="auto"/>
              <w:rPr>
                <w:rFonts w:cs="Calibri"/>
              </w:rPr>
            </w:pPr>
          </w:p>
        </w:tc>
      </w:tr>
    </w:tbl>
    <w:p w14:paraId="78A37E1B" w14:textId="77777777" w:rsidR="00A61C46" w:rsidRPr="00A61C46" w:rsidRDefault="00A61C46" w:rsidP="00A61C46">
      <w:pPr>
        <w:keepNext/>
        <w:keepLines/>
        <w:spacing w:before="80" w:after="0" w:line="240" w:lineRule="auto"/>
        <w:jc w:val="center"/>
        <w:outlineLvl w:val="1"/>
        <w:rPr>
          <w:rFonts w:ascii="Arial" w:eastAsia="Times New Roman" w:hAnsi="Arial" w:cs="Arial"/>
          <w:b/>
        </w:rPr>
      </w:pPr>
      <w:r w:rsidRPr="00A61C46">
        <w:rPr>
          <w:rFonts w:ascii="Arial" w:eastAsia="Times New Roman" w:hAnsi="Arial" w:cs="Arial"/>
          <w:b/>
        </w:rPr>
        <w:t>SUSTAINABILITY</w:t>
      </w:r>
    </w:p>
    <w:p w14:paraId="3329C593" w14:textId="77777777" w:rsidR="00A61C46" w:rsidRDefault="00A61C46" w:rsidP="00A61C46">
      <w:pPr>
        <w:rPr>
          <w:rFonts w:ascii="Arial" w:eastAsia="Calibri" w:hAnsi="Arial" w:cs="Arial"/>
          <w:b/>
          <w:bCs/>
          <w:lang w:eastAsia="en-US"/>
        </w:rPr>
      </w:pPr>
      <w:r w:rsidRPr="00A61C46">
        <w:rPr>
          <w:rFonts w:ascii="Arial" w:eastAsia="Calibri" w:hAnsi="Arial" w:cs="Arial"/>
          <w:b/>
          <w:bCs/>
          <w:lang w:eastAsia="en-US"/>
        </w:rPr>
        <w:t xml:space="preserve">10% of marks allocated to sustainability. </w:t>
      </w:r>
    </w:p>
    <w:tbl>
      <w:tblPr>
        <w:tblStyle w:val="TableGrid4"/>
        <w:tblW w:w="9980" w:type="dxa"/>
        <w:tblInd w:w="-365" w:type="dxa"/>
        <w:tblLook w:val="04A0" w:firstRow="1" w:lastRow="0" w:firstColumn="1" w:lastColumn="0" w:noHBand="0" w:noVBand="1"/>
      </w:tblPr>
      <w:tblGrid>
        <w:gridCol w:w="328"/>
        <w:gridCol w:w="652"/>
        <w:gridCol w:w="4209"/>
        <w:gridCol w:w="2780"/>
        <w:gridCol w:w="2011"/>
      </w:tblGrid>
      <w:tr w:rsidR="004F2A42" w:rsidRPr="004F2A42" w14:paraId="4FCBF43E" w14:textId="77777777" w:rsidTr="00E5517E">
        <w:trPr>
          <w:trHeight w:val="120"/>
        </w:trPr>
        <w:tc>
          <w:tcPr>
            <w:tcW w:w="328" w:type="dxa"/>
            <w:vMerge w:val="restart"/>
            <w:tcBorders>
              <w:top w:val="single" w:sz="12" w:space="0" w:color="auto"/>
              <w:left w:val="single" w:sz="12" w:space="0" w:color="auto"/>
              <w:right w:val="single" w:sz="12" w:space="0" w:color="auto"/>
            </w:tcBorders>
            <w:vAlign w:val="center"/>
          </w:tcPr>
          <w:p w14:paraId="7B221D08" w14:textId="77777777" w:rsidR="004F2A42" w:rsidRPr="004F2A42" w:rsidRDefault="004F2A42" w:rsidP="004F2A42">
            <w:pPr>
              <w:spacing w:after="0"/>
              <w:jc w:val="center"/>
              <w:rPr>
                <w:rFonts w:ascii="Calibri" w:hAnsi="Calibri" w:cs="Calibri"/>
              </w:rPr>
            </w:pPr>
            <w:r w:rsidRPr="004F2A42">
              <w:rPr>
                <w:rFonts w:ascii="Calibri" w:hAnsi="Calibri" w:cs="Calibri"/>
              </w:rPr>
              <w:t>1</w:t>
            </w:r>
          </w:p>
        </w:tc>
        <w:tc>
          <w:tcPr>
            <w:tcW w:w="652" w:type="dxa"/>
            <w:vMerge w:val="restart"/>
            <w:tcBorders>
              <w:top w:val="single" w:sz="12" w:space="0" w:color="auto"/>
              <w:left w:val="single" w:sz="12" w:space="0" w:color="auto"/>
              <w:right w:val="single" w:sz="12" w:space="0" w:color="auto"/>
            </w:tcBorders>
            <w:vAlign w:val="center"/>
          </w:tcPr>
          <w:p w14:paraId="66C0C4F3" w14:textId="77777777" w:rsidR="004F2A42" w:rsidRPr="004F2A42" w:rsidRDefault="004F2A42" w:rsidP="004F2A42">
            <w:pPr>
              <w:spacing w:after="0"/>
              <w:jc w:val="center"/>
              <w:rPr>
                <w:rFonts w:ascii="Calibri" w:hAnsi="Calibri" w:cs="Calibri"/>
                <w:b/>
                <w:bCs/>
              </w:rPr>
            </w:pPr>
            <w:r w:rsidRPr="004F2A42">
              <w:rPr>
                <w:rFonts w:ascii="Calibri" w:hAnsi="Calibri" w:cs="Calibri"/>
                <w:b/>
                <w:bCs/>
              </w:rPr>
              <w:t>10%</w:t>
            </w:r>
          </w:p>
        </w:tc>
        <w:tc>
          <w:tcPr>
            <w:tcW w:w="4209" w:type="dxa"/>
            <w:vMerge w:val="restart"/>
            <w:tcBorders>
              <w:top w:val="single" w:sz="12" w:space="0" w:color="auto"/>
              <w:left w:val="single" w:sz="12" w:space="0" w:color="auto"/>
              <w:right w:val="single" w:sz="12" w:space="0" w:color="auto"/>
            </w:tcBorders>
            <w:vAlign w:val="center"/>
          </w:tcPr>
          <w:p w14:paraId="195DE564" w14:textId="77777777" w:rsidR="00E246B8" w:rsidRPr="00B34986" w:rsidRDefault="00E246B8" w:rsidP="00E246B8">
            <w:pPr>
              <w:spacing w:after="0" w:line="240" w:lineRule="auto"/>
              <w:rPr>
                <w:rFonts w:ascii="Gill Sans MT" w:hAnsi="Gill Sans MT"/>
              </w:rPr>
            </w:pPr>
            <w:r w:rsidRPr="00B34986">
              <w:rPr>
                <w:rFonts w:ascii="Gill Sans MT" w:hAnsi="Gill Sans MT"/>
              </w:rPr>
              <w:t>The bidder sources and supplies the goods from the local / domestic market or suppliers.</w:t>
            </w:r>
          </w:p>
          <w:p w14:paraId="4235E3A7" w14:textId="77777777" w:rsidR="00E246B8" w:rsidRPr="00B34986" w:rsidRDefault="00E246B8" w:rsidP="00E246B8">
            <w:pPr>
              <w:spacing w:after="0" w:line="240" w:lineRule="auto"/>
              <w:rPr>
                <w:rFonts w:ascii="Gill Sans MT" w:hAnsi="Gill Sans MT"/>
              </w:rPr>
            </w:pPr>
            <w:r w:rsidRPr="00B34986">
              <w:rPr>
                <w:rFonts w:ascii="Gill Sans MT" w:hAnsi="Gill Sans MT"/>
              </w:rPr>
              <w:t>10/10 - Bidder uses 100% locally sourced materials.</w:t>
            </w:r>
          </w:p>
          <w:p w14:paraId="286B4B98" w14:textId="77777777" w:rsidR="00E246B8" w:rsidRPr="00B34986" w:rsidRDefault="00E246B8" w:rsidP="00E246B8">
            <w:pPr>
              <w:spacing w:after="0" w:line="240" w:lineRule="auto"/>
              <w:rPr>
                <w:rFonts w:ascii="Gill Sans MT" w:hAnsi="Gill Sans MT"/>
              </w:rPr>
            </w:pPr>
            <w:r w:rsidRPr="00B34986">
              <w:rPr>
                <w:rFonts w:ascii="Gill Sans MT" w:hAnsi="Gill Sans MT"/>
              </w:rPr>
              <w:t>5/10 - Bidder uses some</w:t>
            </w:r>
            <w:r>
              <w:rPr>
                <w:rFonts w:ascii="Gill Sans MT" w:hAnsi="Gill Sans MT"/>
              </w:rPr>
              <w:t xml:space="preserve"> (partially)</w:t>
            </w:r>
            <w:r w:rsidRPr="00B34986">
              <w:rPr>
                <w:rFonts w:ascii="Gill Sans MT" w:hAnsi="Gill Sans MT"/>
              </w:rPr>
              <w:t xml:space="preserve"> locally sourced materials.</w:t>
            </w:r>
          </w:p>
          <w:p w14:paraId="373FDC76" w14:textId="77777777" w:rsidR="00E246B8" w:rsidRPr="00B34986" w:rsidRDefault="00E246B8" w:rsidP="00E246B8">
            <w:pPr>
              <w:spacing w:after="0" w:line="240" w:lineRule="auto"/>
              <w:rPr>
                <w:rFonts w:ascii="Gill Sans MT" w:hAnsi="Gill Sans MT"/>
              </w:rPr>
            </w:pPr>
            <w:r w:rsidRPr="00B34986">
              <w:rPr>
                <w:rFonts w:ascii="Gill Sans MT" w:hAnsi="Gill Sans MT"/>
              </w:rPr>
              <w:t>0/10 - Bidder does not use any locally sourced materials.</w:t>
            </w:r>
          </w:p>
          <w:p w14:paraId="27F97755" w14:textId="77777777" w:rsidR="00E246B8" w:rsidRPr="00B34986" w:rsidRDefault="00E246B8" w:rsidP="00E246B8">
            <w:pPr>
              <w:spacing w:after="0" w:line="240" w:lineRule="auto"/>
              <w:rPr>
                <w:rFonts w:ascii="Gill Sans MT" w:hAnsi="Gill Sans MT"/>
              </w:rPr>
            </w:pPr>
          </w:p>
          <w:p w14:paraId="5BFEFC1C" w14:textId="4338E500" w:rsidR="004F2A42" w:rsidRPr="004F2A42" w:rsidRDefault="00E246B8" w:rsidP="00E246B8">
            <w:pPr>
              <w:spacing w:after="0" w:line="240" w:lineRule="auto"/>
              <w:jc w:val="both"/>
              <w:rPr>
                <w:rFonts w:ascii="Calibri" w:hAnsi="Calibri" w:cs="Calibri"/>
              </w:rPr>
            </w:pPr>
            <w:r w:rsidRPr="00BC188A">
              <w:rPr>
                <w:rFonts w:ascii="Gill Sans MT" w:hAnsi="Gill Sans MT"/>
                <w:b/>
                <w:bCs/>
                <w:color w:val="FF0000"/>
              </w:rPr>
              <w:t>Note: The bidder should confirm in a letter or in bidder response column.</w:t>
            </w:r>
          </w:p>
        </w:tc>
        <w:tc>
          <w:tcPr>
            <w:tcW w:w="2780" w:type="dxa"/>
            <w:tcBorders>
              <w:top w:val="single" w:sz="12" w:space="0" w:color="auto"/>
            </w:tcBorders>
            <w:shd w:val="clear" w:color="auto" w:fill="BFBFBF"/>
          </w:tcPr>
          <w:p w14:paraId="601AB4C8" w14:textId="77777777" w:rsidR="004F2A42" w:rsidRPr="004F2A42" w:rsidRDefault="004F2A42" w:rsidP="004F2A42">
            <w:pPr>
              <w:spacing w:after="0" w:line="240" w:lineRule="auto"/>
              <w:jc w:val="center"/>
              <w:rPr>
                <w:rFonts w:ascii="Calibri" w:hAnsi="Calibri" w:cs="Calibri"/>
                <w:b/>
              </w:rPr>
            </w:pPr>
            <w:r w:rsidRPr="004F2A42">
              <w:rPr>
                <w:rFonts w:ascii="Calibri" w:hAnsi="Calibri" w:cs="Calibri"/>
                <w:b/>
              </w:rPr>
              <w:t>Bidder Response</w:t>
            </w:r>
          </w:p>
        </w:tc>
        <w:tc>
          <w:tcPr>
            <w:tcW w:w="2011" w:type="dxa"/>
            <w:tcBorders>
              <w:top w:val="single" w:sz="12" w:space="0" w:color="auto"/>
              <w:right w:val="single" w:sz="12" w:space="0" w:color="auto"/>
            </w:tcBorders>
            <w:shd w:val="clear" w:color="auto" w:fill="BFBFBF"/>
          </w:tcPr>
          <w:p w14:paraId="7B964B19" w14:textId="77777777" w:rsidR="004F2A42" w:rsidRPr="004F2A42" w:rsidRDefault="004F2A42" w:rsidP="004F2A42">
            <w:pPr>
              <w:spacing w:after="0" w:line="240" w:lineRule="auto"/>
              <w:jc w:val="center"/>
              <w:rPr>
                <w:rFonts w:ascii="Calibri" w:hAnsi="Calibri" w:cs="Calibri"/>
                <w:b/>
              </w:rPr>
            </w:pPr>
            <w:r w:rsidRPr="004F2A42">
              <w:rPr>
                <w:rFonts w:ascii="Calibri" w:hAnsi="Calibri" w:cs="Calibri"/>
                <w:b/>
              </w:rPr>
              <w:t>Attachment(s)</w:t>
            </w:r>
          </w:p>
        </w:tc>
      </w:tr>
      <w:tr w:rsidR="004F2A42" w:rsidRPr="004F2A42" w14:paraId="58D69B53" w14:textId="77777777" w:rsidTr="00E5517E">
        <w:trPr>
          <w:trHeight w:val="2730"/>
        </w:trPr>
        <w:tc>
          <w:tcPr>
            <w:tcW w:w="328" w:type="dxa"/>
            <w:vMerge/>
            <w:tcBorders>
              <w:left w:val="single" w:sz="12" w:space="0" w:color="auto"/>
              <w:bottom w:val="single" w:sz="12" w:space="0" w:color="auto"/>
              <w:right w:val="single" w:sz="12" w:space="0" w:color="auto"/>
            </w:tcBorders>
            <w:vAlign w:val="center"/>
          </w:tcPr>
          <w:p w14:paraId="5E65D998" w14:textId="77777777" w:rsidR="004F2A42" w:rsidRPr="004F2A42" w:rsidRDefault="004F2A42" w:rsidP="004F2A42">
            <w:pPr>
              <w:spacing w:after="0"/>
              <w:jc w:val="center"/>
              <w:rPr>
                <w:rFonts w:ascii="Calibri" w:hAnsi="Calibri" w:cs="Calibri"/>
              </w:rPr>
            </w:pPr>
          </w:p>
        </w:tc>
        <w:tc>
          <w:tcPr>
            <w:tcW w:w="652" w:type="dxa"/>
            <w:vMerge/>
            <w:tcBorders>
              <w:left w:val="single" w:sz="12" w:space="0" w:color="auto"/>
              <w:bottom w:val="single" w:sz="12" w:space="0" w:color="auto"/>
              <w:right w:val="single" w:sz="12" w:space="0" w:color="auto"/>
            </w:tcBorders>
            <w:vAlign w:val="center"/>
          </w:tcPr>
          <w:p w14:paraId="04598BB7" w14:textId="77777777" w:rsidR="004F2A42" w:rsidRPr="004F2A42" w:rsidRDefault="004F2A42" w:rsidP="004F2A42">
            <w:pPr>
              <w:spacing w:after="0"/>
              <w:jc w:val="center"/>
              <w:rPr>
                <w:rFonts w:ascii="Calibri" w:hAnsi="Calibri" w:cs="Calibri"/>
              </w:rPr>
            </w:pPr>
          </w:p>
        </w:tc>
        <w:tc>
          <w:tcPr>
            <w:tcW w:w="4209" w:type="dxa"/>
            <w:vMerge/>
            <w:tcBorders>
              <w:left w:val="single" w:sz="12" w:space="0" w:color="auto"/>
              <w:bottom w:val="single" w:sz="12" w:space="0" w:color="auto"/>
              <w:right w:val="single" w:sz="12" w:space="0" w:color="auto"/>
            </w:tcBorders>
            <w:vAlign w:val="center"/>
          </w:tcPr>
          <w:p w14:paraId="7A51A9BE" w14:textId="77777777" w:rsidR="004F2A42" w:rsidRPr="004F2A42" w:rsidRDefault="004F2A42" w:rsidP="004F2A42">
            <w:pPr>
              <w:spacing w:after="0"/>
              <w:rPr>
                <w:rFonts w:ascii="Calibri" w:hAnsi="Calibri" w:cs="Calibri"/>
              </w:rPr>
            </w:pPr>
          </w:p>
        </w:tc>
        <w:tc>
          <w:tcPr>
            <w:tcW w:w="2780" w:type="dxa"/>
            <w:tcBorders>
              <w:top w:val="single" w:sz="4" w:space="0" w:color="auto"/>
              <w:left w:val="single" w:sz="12" w:space="0" w:color="auto"/>
              <w:bottom w:val="single" w:sz="12" w:space="0" w:color="auto"/>
              <w:right w:val="single" w:sz="12" w:space="0" w:color="auto"/>
            </w:tcBorders>
          </w:tcPr>
          <w:p w14:paraId="29E9DC0E" w14:textId="77777777" w:rsidR="004F2A42" w:rsidRPr="004F2A42" w:rsidRDefault="004F2A42" w:rsidP="004F2A42">
            <w:pPr>
              <w:spacing w:after="0"/>
              <w:rPr>
                <w:rFonts w:ascii="Calibri" w:hAnsi="Calibri" w:cs="Calibri"/>
              </w:rPr>
            </w:pPr>
          </w:p>
        </w:tc>
        <w:tc>
          <w:tcPr>
            <w:tcW w:w="2011" w:type="dxa"/>
            <w:tcBorders>
              <w:top w:val="single" w:sz="4" w:space="0" w:color="auto"/>
              <w:left w:val="single" w:sz="12" w:space="0" w:color="auto"/>
              <w:bottom w:val="single" w:sz="12" w:space="0" w:color="auto"/>
              <w:right w:val="single" w:sz="12" w:space="0" w:color="auto"/>
            </w:tcBorders>
          </w:tcPr>
          <w:p w14:paraId="0BABCCA5" w14:textId="77777777" w:rsidR="004F2A42" w:rsidRPr="004F2A42" w:rsidRDefault="004F2A42" w:rsidP="004F2A42">
            <w:pPr>
              <w:spacing w:after="0"/>
              <w:rPr>
                <w:rFonts w:ascii="Calibri" w:hAnsi="Calibri" w:cs="Calibri"/>
              </w:rPr>
            </w:pPr>
          </w:p>
        </w:tc>
      </w:tr>
    </w:tbl>
    <w:p w14:paraId="701BAA9A" w14:textId="77777777" w:rsidR="004F2A42" w:rsidRPr="00A61C46" w:rsidRDefault="004F2A42" w:rsidP="00A61C46">
      <w:pPr>
        <w:rPr>
          <w:rFonts w:ascii="Arial" w:eastAsia="Calibri" w:hAnsi="Arial" w:cs="Arial"/>
          <w:b/>
          <w:bCs/>
          <w:lang w:eastAsia="en-US"/>
        </w:rPr>
      </w:pPr>
    </w:p>
    <w:p w14:paraId="415E9C00" w14:textId="77777777" w:rsidR="00DE36EC" w:rsidRDefault="00DE36EC" w:rsidP="00B2292B">
      <w:pPr>
        <w:pStyle w:val="Heading2"/>
        <w:jc w:val="center"/>
        <w:rPr>
          <w:rFonts w:asciiTheme="minorHAnsi" w:hAnsiTheme="minorHAnsi" w:cstheme="minorHAnsi"/>
          <w:b/>
          <w:color w:val="auto"/>
          <w:sz w:val="32"/>
          <w:szCs w:val="32"/>
        </w:rPr>
      </w:pPr>
    </w:p>
    <w:p w14:paraId="56380898" w14:textId="77777777" w:rsidR="00DE36EC" w:rsidRDefault="00DE36EC">
      <w:pPr>
        <w:rPr>
          <w:rFonts w:eastAsiaTheme="majorEastAsia" w:cstheme="minorHAnsi"/>
          <w:b/>
          <w:sz w:val="32"/>
          <w:szCs w:val="32"/>
        </w:rPr>
      </w:pPr>
      <w:r>
        <w:rPr>
          <w:rFonts w:cstheme="minorHAnsi"/>
          <w:b/>
          <w:sz w:val="32"/>
          <w:szCs w:val="32"/>
        </w:rPr>
        <w:br w:type="page"/>
      </w:r>
    </w:p>
    <w:p w14:paraId="5709B2B6" w14:textId="5DE285E8" w:rsidR="00291AA4" w:rsidRDefault="0095148D" w:rsidP="00B2292B">
      <w:pPr>
        <w:pStyle w:val="Heading2"/>
        <w:jc w:val="center"/>
        <w:rPr>
          <w:rFonts w:asciiTheme="minorHAnsi" w:hAnsiTheme="minorHAnsi" w:cstheme="minorHAnsi"/>
          <w:b/>
          <w:color w:val="auto"/>
          <w:sz w:val="32"/>
          <w:szCs w:val="32"/>
        </w:rPr>
      </w:pPr>
      <w:r w:rsidRPr="002E6366">
        <w:rPr>
          <w:rFonts w:asciiTheme="minorHAnsi" w:hAnsiTheme="minorHAnsi" w:cstheme="minorHAnsi"/>
          <w:b/>
          <w:color w:val="auto"/>
          <w:sz w:val="32"/>
          <w:szCs w:val="32"/>
        </w:rPr>
        <w:lastRenderedPageBreak/>
        <w:t>S</w:t>
      </w:r>
      <w:r w:rsidR="0071432C">
        <w:rPr>
          <w:rFonts w:asciiTheme="minorHAnsi" w:hAnsiTheme="minorHAnsi" w:cstheme="minorHAnsi"/>
          <w:b/>
          <w:color w:val="auto"/>
          <w:sz w:val="32"/>
          <w:szCs w:val="32"/>
        </w:rPr>
        <w:t>ECTION 3</w:t>
      </w:r>
      <w:r w:rsidRPr="002E6366">
        <w:rPr>
          <w:rFonts w:asciiTheme="minorHAnsi" w:hAnsiTheme="minorHAnsi" w:cstheme="minorHAnsi"/>
          <w:b/>
          <w:color w:val="auto"/>
          <w:sz w:val="32"/>
          <w:szCs w:val="32"/>
        </w:rPr>
        <w:t xml:space="preserve"> – C</w:t>
      </w:r>
      <w:r w:rsidR="00DB553D" w:rsidRPr="002E6366">
        <w:rPr>
          <w:rFonts w:asciiTheme="minorHAnsi" w:hAnsiTheme="minorHAnsi" w:cstheme="minorHAnsi"/>
          <w:b/>
          <w:color w:val="auto"/>
          <w:sz w:val="32"/>
          <w:szCs w:val="32"/>
        </w:rPr>
        <w:t>OMMERCIAL QUESTIONS</w:t>
      </w:r>
    </w:p>
    <w:p w14:paraId="14BF1B90" w14:textId="77777777" w:rsidR="004F2A42" w:rsidRDefault="004F2A42" w:rsidP="004F2A42">
      <w:pPr>
        <w:spacing w:after="160" w:line="259" w:lineRule="auto"/>
        <w:rPr>
          <w:rFonts w:ascii="Calibri" w:eastAsia="Calibri" w:hAnsi="Calibri" w:cs="Arial"/>
          <w:b/>
          <w:bCs/>
          <w:kern w:val="2"/>
          <w:sz w:val="22"/>
          <w:szCs w:val="22"/>
          <w:lang w:val="en-US" w:eastAsia="en-US"/>
          <w14:ligatures w14:val="standardContextual"/>
        </w:rPr>
      </w:pPr>
      <w:r w:rsidRPr="00A61C46">
        <w:rPr>
          <w:rFonts w:ascii="Calibri" w:eastAsia="Calibri" w:hAnsi="Calibri" w:cs="Arial"/>
          <w:b/>
          <w:bCs/>
          <w:kern w:val="2"/>
          <w:sz w:val="22"/>
          <w:szCs w:val="22"/>
          <w:lang w:val="en-US" w:eastAsia="en-US"/>
          <w14:ligatures w14:val="standardContextual"/>
        </w:rPr>
        <w:t xml:space="preserve">Commercial criteria </w:t>
      </w:r>
      <w:r>
        <w:rPr>
          <w:rFonts w:ascii="Calibri" w:eastAsia="Calibri" w:hAnsi="Calibri" w:cs="Arial"/>
          <w:b/>
          <w:bCs/>
          <w:kern w:val="2"/>
          <w:sz w:val="22"/>
          <w:szCs w:val="22"/>
          <w:lang w:val="en-US" w:eastAsia="en-US"/>
          <w14:ligatures w14:val="standardContextual"/>
        </w:rPr>
        <w:t>5</w:t>
      </w:r>
      <w:r w:rsidRPr="00A61C46">
        <w:rPr>
          <w:rFonts w:ascii="Calibri" w:eastAsia="Calibri" w:hAnsi="Calibri" w:cs="Arial"/>
          <w:b/>
          <w:bCs/>
          <w:kern w:val="2"/>
          <w:sz w:val="22"/>
          <w:szCs w:val="22"/>
          <w:lang w:val="en-US" w:eastAsia="en-US"/>
          <w14:ligatures w14:val="standardContextual"/>
        </w:rPr>
        <w:t>0%</w:t>
      </w:r>
    </w:p>
    <w:p w14:paraId="69323A06" w14:textId="3EFBD104" w:rsidR="00A00E5C" w:rsidRDefault="0039315A" w:rsidP="0039315A">
      <w:pPr>
        <w:spacing w:after="160" w:line="259" w:lineRule="auto"/>
        <w:jc w:val="both"/>
        <w:rPr>
          <w:rFonts w:ascii="Calibri" w:eastAsia="Calibri" w:hAnsi="Calibri" w:cs="Arial"/>
          <w:b/>
          <w:bCs/>
          <w:kern w:val="2"/>
          <w:sz w:val="22"/>
          <w:szCs w:val="22"/>
          <w:lang w:val="en-US" w:eastAsia="en-US"/>
          <w14:ligatures w14:val="standardContextual"/>
        </w:rPr>
      </w:pPr>
      <w:r w:rsidRPr="0039315A">
        <w:rPr>
          <w:rFonts w:ascii="Calibri" w:eastAsia="Calibri" w:hAnsi="Calibri" w:cs="Arial"/>
          <w:b/>
          <w:bCs/>
          <w:kern w:val="2"/>
          <w:sz w:val="22"/>
          <w:szCs w:val="22"/>
          <w:lang w:val="en-US" w:eastAsia="en-US"/>
          <w14:ligatures w14:val="standardContextual"/>
        </w:rPr>
        <w:t>Bidders shall quote prices</w:t>
      </w:r>
      <w:r>
        <w:rPr>
          <w:rFonts w:ascii="Calibri" w:eastAsia="Calibri" w:hAnsi="Calibri" w:cs="Arial"/>
          <w:b/>
          <w:bCs/>
          <w:kern w:val="2"/>
          <w:sz w:val="22"/>
          <w:szCs w:val="22"/>
          <w:lang w:val="en-US" w:eastAsia="en-US"/>
          <w14:ligatures w14:val="standardContextual"/>
        </w:rPr>
        <w:t xml:space="preserve"> </w:t>
      </w:r>
      <w:r w:rsidRPr="0039315A">
        <w:rPr>
          <w:rFonts w:ascii="Calibri" w:eastAsia="Calibri" w:hAnsi="Calibri" w:cs="Arial"/>
          <w:b/>
          <w:bCs/>
          <w:kern w:val="2"/>
          <w:sz w:val="22"/>
          <w:szCs w:val="22"/>
          <w:lang w:val="en-US" w:eastAsia="en-US"/>
          <w14:ligatures w14:val="standardContextual"/>
        </w:rPr>
        <w:t>for each item strictly consistent with the corresponding warehouse samples inspected, ensuring that prices are balanced, reasonable, and proportionate across all items. Pricing shall reflect the actual characteristics, quality, and quantities of the items, and shall not be structured in a manner that artificially shifts value between items or distorts the overall bid price. Bidders remain fully responsible for the accuracy and integrity of their pricing.</w:t>
      </w:r>
    </w:p>
    <w:p w14:paraId="6AF07B44" w14:textId="77777777" w:rsidR="00093A38" w:rsidRDefault="00093A38" w:rsidP="0039315A">
      <w:pPr>
        <w:spacing w:after="160" w:line="259" w:lineRule="auto"/>
        <w:jc w:val="both"/>
        <w:rPr>
          <w:rFonts w:ascii="Calibri" w:eastAsia="Calibri" w:hAnsi="Calibri" w:cs="Arial"/>
          <w:b/>
          <w:bCs/>
          <w:kern w:val="2"/>
          <w:sz w:val="22"/>
          <w:szCs w:val="22"/>
          <w:lang w:val="en-US" w:eastAsia="en-US"/>
          <w14:ligatures w14:val="standardContextual"/>
        </w:rPr>
      </w:pPr>
    </w:p>
    <w:p w14:paraId="25B58E92" w14:textId="77777777" w:rsidR="00093A38" w:rsidRDefault="00093A38" w:rsidP="0039315A">
      <w:pPr>
        <w:spacing w:after="160" w:line="259" w:lineRule="auto"/>
        <w:jc w:val="both"/>
        <w:rPr>
          <w:rFonts w:ascii="Calibri" w:eastAsia="Calibri" w:hAnsi="Calibri" w:cs="Arial"/>
          <w:b/>
          <w:bCs/>
          <w:kern w:val="2"/>
          <w:sz w:val="22"/>
          <w:szCs w:val="22"/>
          <w:lang w:val="en-US" w:eastAsia="en-US"/>
          <w14:ligatures w14:val="standardContextual"/>
        </w:rPr>
      </w:pPr>
    </w:p>
    <w:p w14:paraId="4AC1FB8D" w14:textId="469052D8" w:rsidR="002C1E4A" w:rsidRPr="00093A38" w:rsidRDefault="00093A38" w:rsidP="00581DD7">
      <w:pPr>
        <w:spacing w:after="160" w:line="259" w:lineRule="auto"/>
        <w:jc w:val="both"/>
        <w:rPr>
          <w:rFonts w:ascii="Calibri" w:eastAsia="Calibri" w:hAnsi="Calibri" w:cs="Arial"/>
          <w:b/>
          <w:kern w:val="2"/>
          <w:sz w:val="24"/>
          <w:szCs w:val="24"/>
          <w:lang w:val="en-US" w:eastAsia="en-US"/>
          <w14:ligatures w14:val="standardContextual"/>
        </w:rPr>
      </w:pPr>
      <w:r w:rsidRPr="00093A38">
        <w:rPr>
          <w:rFonts w:cstheme="minorHAnsi"/>
          <w:b/>
          <w:sz w:val="22"/>
          <w:szCs w:val="22"/>
          <w:highlight w:val="yellow"/>
          <w:u w:val="single"/>
        </w:rPr>
        <w:t>Note:</w:t>
      </w:r>
      <w:r w:rsidRPr="00093A38">
        <w:rPr>
          <w:rFonts w:cstheme="minorHAnsi"/>
          <w:b/>
          <w:sz w:val="22"/>
          <w:szCs w:val="22"/>
          <w:highlight w:val="yellow"/>
        </w:rPr>
        <w:t xml:space="preserve"> Requested Tent will be delivered to all provinces of Afghanistan which is the sole responsibility of the supplier</w:t>
      </w:r>
    </w:p>
    <w:tbl>
      <w:tblPr>
        <w:tblW w:w="9805" w:type="dxa"/>
        <w:tblLayout w:type="fixed"/>
        <w:tblLook w:val="04A0" w:firstRow="1" w:lastRow="0" w:firstColumn="1" w:lastColumn="0" w:noHBand="0" w:noVBand="1"/>
      </w:tblPr>
      <w:tblGrid>
        <w:gridCol w:w="625"/>
        <w:gridCol w:w="1350"/>
        <w:gridCol w:w="5130"/>
        <w:gridCol w:w="810"/>
        <w:gridCol w:w="720"/>
        <w:gridCol w:w="1170"/>
      </w:tblGrid>
      <w:tr w:rsidR="008B1CC0" w:rsidRPr="00A1330D" w14:paraId="2456A7BC" w14:textId="473C398E" w:rsidTr="00DE36EC">
        <w:trPr>
          <w:trHeight w:val="20"/>
        </w:trPr>
        <w:tc>
          <w:tcPr>
            <w:tcW w:w="9805" w:type="dxa"/>
            <w:gridSpan w:val="6"/>
            <w:tcBorders>
              <w:top w:val="single" w:sz="4" w:space="0" w:color="auto"/>
              <w:left w:val="single" w:sz="4" w:space="0" w:color="auto"/>
              <w:bottom w:val="single" w:sz="4" w:space="0" w:color="auto"/>
              <w:right w:val="single" w:sz="4" w:space="0" w:color="auto"/>
            </w:tcBorders>
            <w:shd w:val="clear" w:color="000000" w:fill="FF0000"/>
            <w:vAlign w:val="center"/>
            <w:hideMark/>
          </w:tcPr>
          <w:p w14:paraId="03CE81CF" w14:textId="77777777" w:rsidR="008B1CC0" w:rsidRPr="00A1330D" w:rsidRDefault="008B1CC0" w:rsidP="00A1330D">
            <w:pPr>
              <w:spacing w:after="0" w:line="240" w:lineRule="auto"/>
              <w:jc w:val="center"/>
              <w:rPr>
                <w:rFonts w:ascii="Arial" w:eastAsia="Times New Roman" w:hAnsi="Arial" w:cs="Arial"/>
                <w:b/>
                <w:bCs/>
                <w:color w:val="FFFFFF"/>
                <w:sz w:val="24"/>
                <w:szCs w:val="24"/>
                <w:lang w:val="en-US" w:eastAsia="en-US"/>
              </w:rPr>
            </w:pPr>
            <w:r w:rsidRPr="00A1330D">
              <w:rPr>
                <w:rFonts w:ascii="Arial" w:eastAsia="Times New Roman" w:hAnsi="Arial" w:cs="Arial"/>
                <w:b/>
                <w:bCs/>
                <w:color w:val="FFFFFF"/>
                <w:sz w:val="24"/>
                <w:szCs w:val="24"/>
                <w:lang w:val="en-US" w:eastAsia="en-US"/>
              </w:rPr>
              <w:t>Student, Teacher, Class, Hygiene, playing, and CFS kit list</w:t>
            </w:r>
          </w:p>
        </w:tc>
      </w:tr>
      <w:tr w:rsidR="008B1CC0" w:rsidRPr="00A1330D" w14:paraId="42623381" w14:textId="77777777" w:rsidTr="008912A5">
        <w:trPr>
          <w:trHeight w:val="20"/>
        </w:trPr>
        <w:tc>
          <w:tcPr>
            <w:tcW w:w="625" w:type="dxa"/>
            <w:tcBorders>
              <w:top w:val="nil"/>
              <w:left w:val="single" w:sz="4" w:space="0" w:color="auto"/>
              <w:bottom w:val="single" w:sz="4" w:space="0" w:color="auto"/>
              <w:right w:val="single" w:sz="4" w:space="0" w:color="auto"/>
            </w:tcBorders>
            <w:shd w:val="clear" w:color="000000" w:fill="D9D9D9"/>
            <w:vAlign w:val="center"/>
            <w:hideMark/>
          </w:tcPr>
          <w:p w14:paraId="2B6DA05B" w14:textId="302711C9" w:rsidR="008B1CC0" w:rsidRPr="00A1330D" w:rsidRDefault="008B1CC0" w:rsidP="00A1330D">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Line-item no.</w:t>
            </w:r>
          </w:p>
        </w:tc>
        <w:tc>
          <w:tcPr>
            <w:tcW w:w="1350" w:type="dxa"/>
            <w:tcBorders>
              <w:top w:val="nil"/>
              <w:left w:val="nil"/>
              <w:bottom w:val="single" w:sz="4" w:space="0" w:color="auto"/>
              <w:right w:val="single" w:sz="4" w:space="0" w:color="auto"/>
            </w:tcBorders>
            <w:shd w:val="clear" w:color="000000" w:fill="D9D9D9"/>
            <w:noWrap/>
            <w:vAlign w:val="center"/>
            <w:hideMark/>
          </w:tcPr>
          <w:p w14:paraId="27AD7A5C" w14:textId="77777777" w:rsidR="008B1CC0" w:rsidRPr="00A1330D" w:rsidRDefault="008B1CC0" w:rsidP="00A1330D">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Item</w:t>
            </w:r>
          </w:p>
        </w:tc>
        <w:tc>
          <w:tcPr>
            <w:tcW w:w="5130" w:type="dxa"/>
            <w:tcBorders>
              <w:top w:val="nil"/>
              <w:left w:val="nil"/>
              <w:bottom w:val="single" w:sz="4" w:space="0" w:color="auto"/>
              <w:right w:val="single" w:sz="4" w:space="0" w:color="auto"/>
            </w:tcBorders>
            <w:shd w:val="clear" w:color="000000" w:fill="D9D9D9"/>
            <w:noWrap/>
            <w:vAlign w:val="center"/>
            <w:hideMark/>
          </w:tcPr>
          <w:p w14:paraId="453BD0D9" w14:textId="77777777" w:rsidR="008B1CC0" w:rsidRPr="00A1330D" w:rsidRDefault="008B1CC0" w:rsidP="00A1330D">
            <w:pPr>
              <w:spacing w:after="0" w:line="240" w:lineRule="auto"/>
              <w:jc w:val="center"/>
              <w:rPr>
                <w:rFonts w:ascii="Arial" w:eastAsia="Times New Roman" w:hAnsi="Arial" w:cs="Arial"/>
                <w:b/>
                <w:bCs/>
                <w:color w:val="000000"/>
                <w:lang w:val="en-US" w:eastAsia="en-US"/>
              </w:rPr>
            </w:pPr>
            <w:r w:rsidRPr="00A1330D">
              <w:rPr>
                <w:rFonts w:ascii="Arial" w:eastAsia="Times New Roman" w:hAnsi="Arial" w:cs="Arial"/>
                <w:b/>
                <w:bCs/>
                <w:color w:val="000000"/>
                <w:lang w:val="en-US" w:eastAsia="en-US"/>
              </w:rPr>
              <w:t>SPECIFICATION of Goods / Services</w:t>
            </w:r>
          </w:p>
        </w:tc>
        <w:tc>
          <w:tcPr>
            <w:tcW w:w="810" w:type="dxa"/>
            <w:tcBorders>
              <w:top w:val="nil"/>
              <w:left w:val="nil"/>
              <w:bottom w:val="single" w:sz="4" w:space="0" w:color="auto"/>
              <w:right w:val="single" w:sz="4" w:space="0" w:color="auto"/>
            </w:tcBorders>
            <w:shd w:val="clear" w:color="000000" w:fill="D9D9D9"/>
            <w:noWrap/>
            <w:vAlign w:val="center"/>
            <w:hideMark/>
          </w:tcPr>
          <w:p w14:paraId="22C7DBDE" w14:textId="77777777" w:rsidR="008B1CC0" w:rsidRPr="00A1330D" w:rsidRDefault="008B1CC0" w:rsidP="00A1330D">
            <w:pPr>
              <w:spacing w:after="0" w:line="240" w:lineRule="auto"/>
              <w:jc w:val="center"/>
              <w:rPr>
                <w:rFonts w:ascii="Arial" w:eastAsia="Times New Roman" w:hAnsi="Arial" w:cs="Arial"/>
                <w:b/>
                <w:bCs/>
                <w:color w:val="000000"/>
                <w:lang w:val="en-US" w:eastAsia="en-US"/>
              </w:rPr>
            </w:pPr>
            <w:r w:rsidRPr="00A1330D">
              <w:rPr>
                <w:rFonts w:ascii="Arial" w:eastAsia="Times New Roman" w:hAnsi="Arial" w:cs="Arial"/>
                <w:b/>
                <w:bCs/>
                <w:color w:val="000000"/>
                <w:lang w:val="en-US" w:eastAsia="en-US"/>
              </w:rPr>
              <w:t>Unit</w:t>
            </w:r>
          </w:p>
        </w:tc>
        <w:tc>
          <w:tcPr>
            <w:tcW w:w="720" w:type="dxa"/>
            <w:tcBorders>
              <w:top w:val="nil"/>
              <w:left w:val="nil"/>
              <w:bottom w:val="single" w:sz="4" w:space="0" w:color="auto"/>
              <w:right w:val="single" w:sz="4" w:space="0" w:color="auto"/>
            </w:tcBorders>
            <w:shd w:val="clear" w:color="000000" w:fill="D9D9D9"/>
            <w:noWrap/>
            <w:vAlign w:val="center"/>
            <w:hideMark/>
          </w:tcPr>
          <w:p w14:paraId="684A8E9D" w14:textId="77777777" w:rsidR="008B1CC0" w:rsidRPr="00DE36EC" w:rsidRDefault="008B1CC0" w:rsidP="00A1330D">
            <w:pPr>
              <w:spacing w:after="0" w:line="240" w:lineRule="auto"/>
              <w:jc w:val="center"/>
              <w:rPr>
                <w:rFonts w:ascii="Arial" w:eastAsia="Times New Roman" w:hAnsi="Arial" w:cs="Arial"/>
                <w:b/>
                <w:bCs/>
                <w:color w:val="000000"/>
                <w:sz w:val="18"/>
                <w:szCs w:val="18"/>
                <w:lang w:val="en-US" w:eastAsia="en-US"/>
              </w:rPr>
            </w:pPr>
            <w:r w:rsidRPr="00DE36EC">
              <w:rPr>
                <w:rFonts w:ascii="Arial" w:eastAsia="Times New Roman" w:hAnsi="Arial" w:cs="Arial"/>
                <w:b/>
                <w:bCs/>
                <w:color w:val="000000"/>
                <w:sz w:val="18"/>
                <w:szCs w:val="18"/>
                <w:lang w:val="en-US" w:eastAsia="en-US"/>
              </w:rPr>
              <w:t>Quantity</w:t>
            </w:r>
          </w:p>
        </w:tc>
        <w:tc>
          <w:tcPr>
            <w:tcW w:w="1170" w:type="dxa"/>
            <w:tcBorders>
              <w:top w:val="nil"/>
              <w:left w:val="nil"/>
              <w:bottom w:val="single" w:sz="4" w:space="0" w:color="auto"/>
              <w:right w:val="single" w:sz="4" w:space="0" w:color="auto"/>
            </w:tcBorders>
            <w:shd w:val="clear" w:color="000000" w:fill="D9D9D9"/>
            <w:noWrap/>
            <w:vAlign w:val="center"/>
            <w:hideMark/>
          </w:tcPr>
          <w:p w14:paraId="0F4E1B5E" w14:textId="0740306F" w:rsidR="008B1CC0" w:rsidRPr="00A1330D" w:rsidRDefault="008B1CC0" w:rsidP="00A1330D">
            <w:pPr>
              <w:spacing w:after="0" w:line="240" w:lineRule="auto"/>
              <w:jc w:val="center"/>
              <w:rPr>
                <w:rFonts w:ascii="Arial" w:eastAsia="Times New Roman" w:hAnsi="Arial" w:cs="Arial"/>
                <w:b/>
                <w:bCs/>
                <w:color w:val="000000"/>
                <w:lang w:val="en-US" w:eastAsia="en-US"/>
              </w:rPr>
            </w:pPr>
            <w:r w:rsidRPr="00A1330D">
              <w:rPr>
                <w:rFonts w:ascii="Arial" w:eastAsia="Times New Roman" w:hAnsi="Arial" w:cs="Arial"/>
                <w:b/>
                <w:bCs/>
                <w:color w:val="000000"/>
                <w:lang w:val="en-US" w:eastAsia="en-US"/>
              </w:rPr>
              <w:t xml:space="preserve">Unit </w:t>
            </w:r>
            <w:r>
              <w:rPr>
                <w:rFonts w:ascii="Arial" w:eastAsia="Times New Roman" w:hAnsi="Arial" w:cs="Arial"/>
                <w:b/>
                <w:bCs/>
                <w:color w:val="000000"/>
                <w:lang w:val="en-US" w:eastAsia="en-US"/>
              </w:rPr>
              <w:t>C</w:t>
            </w:r>
            <w:r w:rsidRPr="00A1330D">
              <w:rPr>
                <w:rFonts w:ascii="Arial" w:eastAsia="Times New Roman" w:hAnsi="Arial" w:cs="Arial"/>
                <w:b/>
                <w:bCs/>
                <w:color w:val="000000"/>
                <w:lang w:val="en-US" w:eastAsia="en-US"/>
              </w:rPr>
              <w:t>ost</w:t>
            </w:r>
            <w:r>
              <w:rPr>
                <w:rFonts w:ascii="Arial" w:eastAsia="Times New Roman" w:hAnsi="Arial" w:cs="Arial"/>
                <w:b/>
                <w:bCs/>
                <w:color w:val="000000"/>
                <w:lang w:val="en-US" w:eastAsia="en-US"/>
              </w:rPr>
              <w:t xml:space="preserve"> USD</w:t>
            </w:r>
          </w:p>
        </w:tc>
      </w:tr>
      <w:tr w:rsidR="008B1CC0" w:rsidRPr="00A1330D" w14:paraId="6CA27EB3" w14:textId="77777777" w:rsidTr="008912A5">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C5EA0B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1350" w:type="dxa"/>
            <w:tcBorders>
              <w:top w:val="nil"/>
              <w:left w:val="nil"/>
              <w:bottom w:val="single" w:sz="4" w:space="0" w:color="auto"/>
              <w:right w:val="single" w:sz="4" w:space="0" w:color="auto"/>
            </w:tcBorders>
            <w:vAlign w:val="center"/>
            <w:hideMark/>
          </w:tcPr>
          <w:p w14:paraId="342F110F" w14:textId="4089753C" w:rsidR="00E246B8" w:rsidRPr="00093A38" w:rsidRDefault="00E246B8" w:rsidP="00E246B8">
            <w:pPr>
              <w:spacing w:before="150"/>
              <w:rPr>
                <w:rFonts w:ascii="Arial" w:eastAsia="Times New Roman" w:hAnsi="Arial" w:cs="Arial"/>
                <w:color w:val="000000"/>
                <w:lang w:eastAsia="en-US"/>
              </w:rPr>
            </w:pPr>
            <w:r>
              <w:rPr>
                <w:rFonts w:ascii="Arial" w:hAnsi="Arial" w:cs="Arial"/>
                <w:color w:val="515559"/>
              </w:rPr>
              <w:br/>
            </w:r>
            <w:r w:rsidRPr="00093A38">
              <w:rPr>
                <w:rFonts w:ascii="Arial" w:eastAsia="Times New Roman" w:hAnsi="Arial" w:cs="Arial"/>
                <w:color w:val="000000"/>
                <w:lang w:eastAsia="en-US"/>
              </w:rPr>
              <w:t>FWA for multi-Purpose Tent 8m × 5m</w:t>
            </w:r>
          </w:p>
          <w:p w14:paraId="6548B046" w14:textId="45863651" w:rsidR="008B1CC0" w:rsidRPr="00A1330D" w:rsidRDefault="008B1CC0" w:rsidP="008B1CC0">
            <w:pPr>
              <w:spacing w:after="0" w:line="240" w:lineRule="auto"/>
              <w:rPr>
                <w:rFonts w:ascii="Arial" w:eastAsia="Times New Roman" w:hAnsi="Arial" w:cs="Arial"/>
                <w:color w:val="000000"/>
                <w:lang w:val="en-US" w:eastAsia="en-US"/>
              </w:rPr>
            </w:pPr>
          </w:p>
        </w:tc>
        <w:tc>
          <w:tcPr>
            <w:tcW w:w="5130" w:type="dxa"/>
            <w:tcBorders>
              <w:top w:val="nil"/>
              <w:left w:val="nil"/>
              <w:bottom w:val="single" w:sz="4" w:space="0" w:color="auto"/>
              <w:right w:val="single" w:sz="4" w:space="0" w:color="auto"/>
            </w:tcBorders>
            <w:vAlign w:val="center"/>
            <w:hideMark/>
          </w:tcPr>
          <w:p w14:paraId="309F49D1" w14:textId="6B78FD2A" w:rsidR="008B1CC0" w:rsidRPr="00A1330D" w:rsidRDefault="00E246B8" w:rsidP="00E246B8">
            <w:pPr>
              <w:spacing w:after="0" w:line="240" w:lineRule="auto"/>
              <w:rPr>
                <w:rFonts w:ascii="Arial" w:eastAsia="Times New Roman" w:hAnsi="Arial" w:cs="Arial"/>
                <w:color w:val="000000"/>
                <w:lang w:val="en-US" w:eastAsia="en-US"/>
              </w:rPr>
            </w:pPr>
            <w:r w:rsidRPr="00E246B8">
              <w:rPr>
                <w:rFonts w:ascii="Arial" w:eastAsia="Times New Roman" w:hAnsi="Arial" w:cs="Arial"/>
                <w:color w:val="000000"/>
                <w:lang w:eastAsia="en-US"/>
              </w:rPr>
              <w:t>Request for FWA for Multi-Purpose Tent 8m × 5m</w:t>
            </w:r>
            <w:r w:rsidRPr="00E246B8">
              <w:rPr>
                <w:rFonts w:ascii="Arial" w:eastAsia="Times New Roman" w:hAnsi="Arial" w:cs="Arial"/>
                <w:color w:val="000000"/>
                <w:lang w:eastAsia="en-US"/>
              </w:rPr>
              <w:br/>
              <w:t>1. General</w:t>
            </w:r>
            <w:r w:rsidRPr="00E246B8">
              <w:rPr>
                <w:rFonts w:ascii="Arial" w:eastAsia="Times New Roman" w:hAnsi="Arial" w:cs="Arial"/>
                <w:color w:val="000000"/>
                <w:lang w:eastAsia="en-US"/>
              </w:rPr>
              <w:br/>
              <w:t>Type: Large multi-purpose shelter tent</w:t>
            </w:r>
            <w:r w:rsidRPr="00E246B8">
              <w:rPr>
                <w:rFonts w:ascii="Arial" w:eastAsia="Times New Roman" w:hAnsi="Arial" w:cs="Arial"/>
                <w:color w:val="000000"/>
                <w:lang w:eastAsia="en-US"/>
              </w:rPr>
              <w:br/>
              <w:t>Dimensions: 8.0 m × 5.0 m (40 m² covered area)</w:t>
            </w:r>
            <w:r w:rsidRPr="00E246B8">
              <w:rPr>
                <w:rFonts w:ascii="Arial" w:eastAsia="Times New Roman" w:hAnsi="Arial" w:cs="Arial"/>
                <w:color w:val="000000"/>
                <w:lang w:eastAsia="en-US"/>
              </w:rPr>
              <w:br/>
              <w:t>Ridge height: 2.6–3.2 m</w:t>
            </w:r>
            <w:r w:rsidRPr="00E246B8">
              <w:rPr>
                <w:rFonts w:ascii="Arial" w:eastAsia="Times New Roman" w:hAnsi="Arial" w:cs="Arial"/>
                <w:color w:val="000000"/>
                <w:lang w:eastAsia="en-US"/>
              </w:rPr>
              <w:br/>
              <w:t>Side wall height: 2.0 m</w:t>
            </w:r>
            <w:r w:rsidRPr="00E246B8">
              <w:rPr>
                <w:rFonts w:ascii="Arial" w:eastAsia="Times New Roman" w:hAnsi="Arial" w:cs="Arial"/>
                <w:color w:val="000000"/>
                <w:lang w:eastAsia="en-US"/>
              </w:rPr>
              <w:br/>
              <w:t>Packaged weight: ~230–280 kg (complete set)</w:t>
            </w:r>
            <w:r w:rsidRPr="00E246B8">
              <w:rPr>
                <w:rFonts w:ascii="Arial" w:eastAsia="Times New Roman" w:hAnsi="Arial" w:cs="Arial"/>
                <w:color w:val="000000"/>
                <w:lang w:eastAsia="en-US"/>
              </w:rPr>
              <w:br/>
              <w:t>Full specification is attached with this PR</w:t>
            </w:r>
          </w:p>
        </w:tc>
        <w:tc>
          <w:tcPr>
            <w:tcW w:w="810" w:type="dxa"/>
            <w:tcBorders>
              <w:top w:val="nil"/>
              <w:left w:val="nil"/>
              <w:bottom w:val="single" w:sz="4" w:space="0" w:color="auto"/>
              <w:right w:val="single" w:sz="4" w:space="0" w:color="auto"/>
            </w:tcBorders>
            <w:shd w:val="clear" w:color="000000" w:fill="FFFFFF"/>
            <w:vAlign w:val="center"/>
            <w:hideMark/>
          </w:tcPr>
          <w:p w14:paraId="69DFAF57" w14:textId="3046ABB8" w:rsidR="008B1CC0" w:rsidRPr="00A1330D" w:rsidRDefault="00E246B8" w:rsidP="008B1CC0">
            <w:pPr>
              <w:spacing w:after="0" w:line="240" w:lineRule="auto"/>
              <w:jc w:val="center"/>
              <w:rPr>
                <w:rFonts w:ascii="Arial" w:eastAsia="Times New Roman" w:hAnsi="Arial" w:cs="Arial"/>
                <w:color w:val="000000"/>
                <w:lang w:val="en-US" w:eastAsia="en-US"/>
              </w:rPr>
            </w:pPr>
            <w:r>
              <w:rPr>
                <w:rFonts w:ascii="Arial" w:eastAsia="Times New Roman" w:hAnsi="Arial" w:cs="Arial"/>
                <w:color w:val="000000"/>
                <w:lang w:val="en-US" w:eastAsia="en-US"/>
              </w:rPr>
              <w:t xml:space="preserve">Each </w:t>
            </w:r>
          </w:p>
        </w:tc>
        <w:tc>
          <w:tcPr>
            <w:tcW w:w="720" w:type="dxa"/>
            <w:tcBorders>
              <w:top w:val="nil"/>
              <w:left w:val="nil"/>
              <w:bottom w:val="single" w:sz="4" w:space="0" w:color="auto"/>
              <w:right w:val="single" w:sz="4" w:space="0" w:color="auto"/>
            </w:tcBorders>
            <w:vAlign w:val="center"/>
            <w:hideMark/>
          </w:tcPr>
          <w:p w14:paraId="45568355" w14:textId="18D215FD" w:rsidR="008B1CC0" w:rsidRPr="00A1330D" w:rsidRDefault="008912A5" w:rsidP="008B1CC0">
            <w:pPr>
              <w:spacing w:after="0" w:line="240" w:lineRule="auto"/>
              <w:jc w:val="center"/>
              <w:rPr>
                <w:rFonts w:ascii="Arial" w:eastAsia="Times New Roman" w:hAnsi="Arial" w:cs="Arial"/>
                <w:color w:val="000000"/>
                <w:lang w:val="en-US" w:eastAsia="en-US"/>
              </w:rPr>
            </w:pPr>
            <w:r>
              <w:rPr>
                <w:rFonts w:ascii="Arial" w:eastAsia="Times New Roman" w:hAnsi="Arial" w:cs="Arial"/>
                <w:color w:val="000000"/>
                <w:lang w:val="en-US" w:eastAsia="en-US"/>
              </w:rPr>
              <w:t>1</w:t>
            </w:r>
          </w:p>
        </w:tc>
        <w:tc>
          <w:tcPr>
            <w:tcW w:w="1170" w:type="dxa"/>
            <w:tcBorders>
              <w:top w:val="nil"/>
              <w:left w:val="nil"/>
              <w:bottom w:val="single" w:sz="4" w:space="0" w:color="auto"/>
              <w:right w:val="single" w:sz="4" w:space="0" w:color="auto"/>
            </w:tcBorders>
            <w:shd w:val="clear" w:color="000000" w:fill="FFFFFF"/>
            <w:noWrap/>
            <w:vAlign w:val="center"/>
          </w:tcPr>
          <w:p w14:paraId="22F92ED8" w14:textId="16FA708F"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AF7F3D9" w14:textId="77777777" w:rsidTr="008912A5">
        <w:trPr>
          <w:trHeight w:val="444"/>
        </w:trPr>
        <w:tc>
          <w:tcPr>
            <w:tcW w:w="8635" w:type="dxa"/>
            <w:gridSpan w:val="5"/>
            <w:tcBorders>
              <w:top w:val="nil"/>
              <w:left w:val="single" w:sz="4" w:space="0" w:color="auto"/>
              <w:bottom w:val="single" w:sz="4" w:space="0" w:color="auto"/>
              <w:right w:val="single" w:sz="4" w:space="0" w:color="auto"/>
            </w:tcBorders>
            <w:shd w:val="clear" w:color="000000" w:fill="FFFFFF"/>
            <w:vAlign w:val="center"/>
            <w:hideMark/>
          </w:tcPr>
          <w:p w14:paraId="1954CF39" w14:textId="2BFD2065" w:rsidR="008B1CC0" w:rsidRPr="00A1330D" w:rsidRDefault="008B1CC0" w:rsidP="008B1CC0">
            <w:pPr>
              <w:spacing w:after="0" w:line="240" w:lineRule="auto"/>
              <w:jc w:val="center"/>
              <w:rPr>
                <w:rFonts w:ascii="Arial" w:eastAsia="Times New Roman" w:hAnsi="Arial" w:cs="Arial"/>
                <w:b/>
                <w:bCs/>
                <w:color w:val="000000"/>
                <w:lang w:val="en-US" w:eastAsia="en-US"/>
              </w:rPr>
            </w:pPr>
            <w:r w:rsidRPr="00A1330D">
              <w:rPr>
                <w:rFonts w:ascii="Arial" w:eastAsia="Times New Roman" w:hAnsi="Arial" w:cs="Arial"/>
                <w:b/>
                <w:bCs/>
                <w:color w:val="000000"/>
                <w:lang w:val="en-US" w:eastAsia="en-US"/>
              </w:rPr>
              <w:t>Total</w:t>
            </w:r>
            <w:r>
              <w:rPr>
                <w:rFonts w:ascii="Arial" w:eastAsia="Times New Roman" w:hAnsi="Arial" w:cs="Arial"/>
                <w:b/>
                <w:bCs/>
                <w:color w:val="000000"/>
                <w:lang w:val="en-US" w:eastAsia="en-US"/>
              </w:rPr>
              <w:t xml:space="preserve"> in USD</w:t>
            </w:r>
          </w:p>
        </w:tc>
        <w:tc>
          <w:tcPr>
            <w:tcW w:w="1170" w:type="dxa"/>
            <w:tcBorders>
              <w:top w:val="nil"/>
              <w:left w:val="nil"/>
              <w:bottom w:val="single" w:sz="4" w:space="0" w:color="auto"/>
              <w:right w:val="single" w:sz="4" w:space="0" w:color="auto"/>
            </w:tcBorders>
            <w:shd w:val="clear" w:color="000000" w:fill="DBDBDB"/>
            <w:noWrap/>
            <w:vAlign w:val="center"/>
            <w:hideMark/>
          </w:tcPr>
          <w:p w14:paraId="659E7D78" w14:textId="2E14995E"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p>
        </w:tc>
      </w:tr>
    </w:tbl>
    <w:p w14:paraId="2A19E59B" w14:textId="0AADD613" w:rsidR="000869A2" w:rsidRDefault="000869A2" w:rsidP="00291AA4">
      <w:pPr>
        <w:rPr>
          <w:rFonts w:cstheme="minorHAnsi"/>
          <w:b/>
          <w:bCs/>
          <w:i/>
          <w:highlight w:val="yellow"/>
        </w:rPr>
      </w:pPr>
    </w:p>
    <w:p w14:paraId="3F832EFC" w14:textId="77777777" w:rsidR="00581DD7" w:rsidRDefault="00581DD7" w:rsidP="000869A2">
      <w:pPr>
        <w:jc w:val="center"/>
        <w:rPr>
          <w:rFonts w:cstheme="minorHAnsi"/>
          <w:b/>
          <w:sz w:val="32"/>
          <w:szCs w:val="32"/>
        </w:rPr>
      </w:pPr>
      <w:bookmarkStart w:id="10" w:name="_SECTION_5_–"/>
      <w:bookmarkEnd w:id="10"/>
    </w:p>
    <w:p w14:paraId="09CA42BE" w14:textId="77777777" w:rsidR="00581DD7" w:rsidRDefault="00581DD7" w:rsidP="000869A2">
      <w:pPr>
        <w:jc w:val="center"/>
        <w:rPr>
          <w:rFonts w:cstheme="minorHAnsi"/>
          <w:b/>
          <w:sz w:val="32"/>
          <w:szCs w:val="32"/>
        </w:rPr>
      </w:pPr>
    </w:p>
    <w:p w14:paraId="56C00730" w14:textId="77777777" w:rsidR="00581DD7" w:rsidRDefault="00581DD7" w:rsidP="000869A2">
      <w:pPr>
        <w:jc w:val="center"/>
        <w:rPr>
          <w:rFonts w:cstheme="minorHAnsi"/>
          <w:b/>
          <w:sz w:val="32"/>
          <w:szCs w:val="32"/>
        </w:rPr>
      </w:pPr>
    </w:p>
    <w:p w14:paraId="4BEED20A" w14:textId="77777777" w:rsidR="00DE36EC" w:rsidRDefault="00DE36EC">
      <w:pPr>
        <w:rPr>
          <w:rFonts w:cstheme="minorHAnsi"/>
          <w:b/>
          <w:sz w:val="32"/>
          <w:szCs w:val="32"/>
        </w:rPr>
      </w:pPr>
      <w:r>
        <w:rPr>
          <w:rFonts w:cstheme="minorHAnsi"/>
          <w:b/>
          <w:sz w:val="32"/>
          <w:szCs w:val="32"/>
        </w:rPr>
        <w:br w:type="page"/>
      </w:r>
    </w:p>
    <w:p w14:paraId="175D97B6" w14:textId="3EAE9DF7" w:rsidR="00291AA4" w:rsidRPr="002E6366" w:rsidRDefault="0095148D" w:rsidP="000869A2">
      <w:pPr>
        <w:jc w:val="center"/>
        <w:rPr>
          <w:rFonts w:cstheme="minorHAnsi"/>
          <w:b/>
          <w:sz w:val="32"/>
          <w:szCs w:val="32"/>
        </w:rPr>
      </w:pPr>
      <w:r w:rsidRPr="002E6366">
        <w:rPr>
          <w:rFonts w:cstheme="minorHAnsi"/>
          <w:b/>
          <w:sz w:val="32"/>
          <w:szCs w:val="32"/>
        </w:rPr>
        <w:lastRenderedPageBreak/>
        <w:t xml:space="preserve">SECTION </w:t>
      </w:r>
      <w:r w:rsidR="0071432C">
        <w:rPr>
          <w:rFonts w:cstheme="minorHAnsi"/>
          <w:b/>
          <w:sz w:val="32"/>
          <w:szCs w:val="32"/>
        </w:rPr>
        <w:t>4</w:t>
      </w:r>
      <w:r w:rsidRPr="002E6366">
        <w:rPr>
          <w:rFonts w:cstheme="minorHAnsi"/>
          <w:b/>
          <w:sz w:val="32"/>
          <w:szCs w:val="32"/>
        </w:rPr>
        <w:t xml:space="preserve"> </w:t>
      </w:r>
      <w:r w:rsidR="00B54E43" w:rsidRPr="002E6366">
        <w:rPr>
          <w:rFonts w:cstheme="minorHAnsi"/>
          <w:b/>
          <w:sz w:val="32"/>
          <w:szCs w:val="32"/>
        </w:rPr>
        <w:t>–</w:t>
      </w:r>
      <w:r w:rsidR="00DB553D" w:rsidRPr="002E6366">
        <w:rPr>
          <w:rFonts w:cstheme="minorHAnsi"/>
          <w:b/>
          <w:sz w:val="32"/>
          <w:szCs w:val="32"/>
        </w:rPr>
        <w:t xml:space="preserve"> </w:t>
      </w:r>
      <w:r w:rsidR="002F3187" w:rsidRPr="002E6366">
        <w:rPr>
          <w:rFonts w:cstheme="minorHAnsi"/>
          <w:b/>
          <w:sz w:val="32"/>
          <w:szCs w:val="32"/>
        </w:rPr>
        <w:t>BIDDER</w:t>
      </w:r>
      <w:r w:rsidR="00DB553D" w:rsidRPr="002E6366">
        <w:rPr>
          <w:rFonts w:cstheme="minorHAnsi"/>
          <w:b/>
          <w:sz w:val="32"/>
          <w:szCs w:val="32"/>
        </w:rPr>
        <w:t xml:space="preserve"> SUBMISSION</w:t>
      </w:r>
      <w:r w:rsidRPr="002E6366">
        <w:rPr>
          <w:rFonts w:cstheme="minorHAnsi"/>
          <w:b/>
          <w:sz w:val="32"/>
          <w:szCs w:val="32"/>
        </w:rPr>
        <w:t xml:space="preserve"> CHECKLIST</w:t>
      </w:r>
    </w:p>
    <w:p w14:paraId="7C91E8F8" w14:textId="77777777" w:rsidR="00DF3B24" w:rsidRDefault="00DF3B24" w:rsidP="00DF3B24">
      <w:pPr>
        <w:pStyle w:val="paragraph"/>
        <w:spacing w:before="0" w:beforeAutospacing="0" w:after="0" w:afterAutospacing="0"/>
        <w:ind w:right="45"/>
        <w:textAlignment w:val="baseline"/>
        <w:rPr>
          <w:rStyle w:val="normaltextrun"/>
          <w:rFonts w:ascii="Gill Sans MT" w:hAnsi="Gill Sans MT" w:cstheme="minorHAnsi"/>
          <w:b/>
          <w:sz w:val="22"/>
          <w:szCs w:val="22"/>
        </w:rPr>
      </w:pPr>
    </w:p>
    <w:tbl>
      <w:tblPr>
        <w:tblStyle w:val="TableGrid"/>
        <w:tblW w:w="0" w:type="auto"/>
        <w:tblLook w:val="04A0" w:firstRow="1" w:lastRow="0" w:firstColumn="1" w:lastColumn="0" w:noHBand="0" w:noVBand="1"/>
      </w:tblPr>
      <w:tblGrid>
        <w:gridCol w:w="1443"/>
        <w:gridCol w:w="1246"/>
        <w:gridCol w:w="2126"/>
        <w:gridCol w:w="850"/>
        <w:gridCol w:w="993"/>
        <w:gridCol w:w="425"/>
        <w:gridCol w:w="1933"/>
      </w:tblGrid>
      <w:tr w:rsidR="001A33BF" w14:paraId="0E8132A2" w14:textId="77777777" w:rsidTr="00687C56">
        <w:trPr>
          <w:trHeight w:val="699"/>
        </w:trPr>
        <w:tc>
          <w:tcPr>
            <w:tcW w:w="9016" w:type="dxa"/>
            <w:gridSpan w:val="7"/>
            <w:shd w:val="clear" w:color="auto" w:fill="FF0000"/>
            <w:vAlign w:val="center"/>
          </w:tcPr>
          <w:p w14:paraId="04A379B8" w14:textId="77777777" w:rsidR="001A33BF" w:rsidRPr="006B071D" w:rsidRDefault="001A33BF" w:rsidP="00C563D8">
            <w:pPr>
              <w:spacing w:after="0"/>
              <w:rPr>
                <w:b/>
              </w:rPr>
            </w:pPr>
            <w:r w:rsidRPr="006B071D">
              <w:rPr>
                <w:b/>
                <w:color w:val="FFFFFF" w:themeColor="background1"/>
              </w:rPr>
              <w:t>We, the Bidder, hereby confirm we have completed all sections of the Bidder Response Document:</w:t>
            </w:r>
          </w:p>
        </w:tc>
      </w:tr>
      <w:tr w:rsidR="001A33BF" w14:paraId="391223D7" w14:textId="77777777" w:rsidTr="00C563D8">
        <w:trPr>
          <w:trHeight w:val="235"/>
        </w:trPr>
        <w:tc>
          <w:tcPr>
            <w:tcW w:w="1443" w:type="dxa"/>
            <w:shd w:val="clear" w:color="auto" w:fill="D9D9D9" w:themeFill="background1" w:themeFillShade="D9"/>
            <w:vAlign w:val="center"/>
          </w:tcPr>
          <w:p w14:paraId="0D801977" w14:textId="77777777" w:rsidR="001A33BF" w:rsidRPr="006B071D" w:rsidRDefault="001A33BF" w:rsidP="00C563D8">
            <w:pPr>
              <w:tabs>
                <w:tab w:val="clear" w:pos="1418"/>
                <w:tab w:val="center" w:pos="1394"/>
              </w:tabs>
              <w:spacing w:after="0"/>
              <w:jc w:val="center"/>
              <w:rPr>
                <w:b/>
              </w:rPr>
            </w:pPr>
            <w:r w:rsidRPr="006B071D">
              <w:rPr>
                <w:b/>
              </w:rPr>
              <w:t>No</w:t>
            </w:r>
          </w:p>
        </w:tc>
        <w:tc>
          <w:tcPr>
            <w:tcW w:w="4222" w:type="dxa"/>
            <w:gridSpan w:val="3"/>
            <w:shd w:val="clear" w:color="auto" w:fill="D9D9D9" w:themeFill="background1" w:themeFillShade="D9"/>
            <w:vAlign w:val="center"/>
          </w:tcPr>
          <w:p w14:paraId="065DAEF2" w14:textId="77777777" w:rsidR="001A33BF" w:rsidRPr="006B071D" w:rsidRDefault="001A33BF" w:rsidP="00C563D8">
            <w:pPr>
              <w:spacing w:after="0"/>
              <w:jc w:val="center"/>
              <w:rPr>
                <w:b/>
              </w:rPr>
            </w:pPr>
            <w:r w:rsidRPr="006B071D">
              <w:rPr>
                <w:b/>
              </w:rPr>
              <w:t>Section</w:t>
            </w:r>
          </w:p>
        </w:tc>
        <w:tc>
          <w:tcPr>
            <w:tcW w:w="3351" w:type="dxa"/>
            <w:gridSpan w:val="3"/>
            <w:shd w:val="clear" w:color="auto" w:fill="D9D9D9" w:themeFill="background1" w:themeFillShade="D9"/>
            <w:vAlign w:val="center"/>
          </w:tcPr>
          <w:p w14:paraId="530D1CAE" w14:textId="77777777" w:rsidR="001A33BF" w:rsidRPr="006B071D" w:rsidRDefault="001A33BF" w:rsidP="00C563D8">
            <w:pPr>
              <w:spacing w:after="0"/>
              <w:jc w:val="center"/>
              <w:rPr>
                <w:b/>
              </w:rPr>
            </w:pPr>
            <w:r w:rsidRPr="006B071D">
              <w:rPr>
                <w:b/>
              </w:rPr>
              <w:t>Please Tick</w:t>
            </w:r>
          </w:p>
        </w:tc>
      </w:tr>
      <w:tr w:rsidR="001A33BF" w14:paraId="1455C07E" w14:textId="77777777" w:rsidTr="00194223">
        <w:trPr>
          <w:trHeight w:val="558"/>
        </w:trPr>
        <w:tc>
          <w:tcPr>
            <w:tcW w:w="1443" w:type="dxa"/>
            <w:vAlign w:val="center"/>
          </w:tcPr>
          <w:p w14:paraId="0ADE5492" w14:textId="1C1B21A3" w:rsidR="001A33BF" w:rsidRDefault="007B4C50" w:rsidP="00194223">
            <w:pPr>
              <w:spacing w:after="0"/>
              <w:jc w:val="center"/>
            </w:pPr>
            <w:r>
              <w:t>1</w:t>
            </w:r>
            <w:r w:rsidR="001A33BF">
              <w:t>.</w:t>
            </w:r>
          </w:p>
        </w:tc>
        <w:tc>
          <w:tcPr>
            <w:tcW w:w="4222" w:type="dxa"/>
            <w:gridSpan w:val="3"/>
            <w:vAlign w:val="center"/>
          </w:tcPr>
          <w:p w14:paraId="0E5F20C3" w14:textId="77777777" w:rsidR="001A33BF" w:rsidRDefault="001A33BF" w:rsidP="00194223">
            <w:pPr>
              <w:spacing w:after="0"/>
              <w:jc w:val="center"/>
            </w:pPr>
            <w:r>
              <w:t>Section 2 – Essential Criteria</w:t>
            </w:r>
          </w:p>
        </w:tc>
        <w:tc>
          <w:tcPr>
            <w:tcW w:w="3351" w:type="dxa"/>
            <w:gridSpan w:val="3"/>
            <w:vAlign w:val="center"/>
          </w:tcPr>
          <w:p w14:paraId="72788365" w14:textId="77777777" w:rsidR="001A33BF" w:rsidRDefault="001A33BF" w:rsidP="00194223">
            <w:pPr>
              <w:spacing w:after="0"/>
              <w:jc w:val="center"/>
            </w:pPr>
          </w:p>
        </w:tc>
      </w:tr>
      <w:tr w:rsidR="001A33BF" w14:paraId="29D28E55" w14:textId="77777777" w:rsidTr="00194223">
        <w:trPr>
          <w:trHeight w:val="553"/>
        </w:trPr>
        <w:tc>
          <w:tcPr>
            <w:tcW w:w="1443" w:type="dxa"/>
            <w:vAlign w:val="center"/>
          </w:tcPr>
          <w:p w14:paraId="38C64C8F" w14:textId="0FF40BF6" w:rsidR="001A33BF" w:rsidRDefault="007B4C50" w:rsidP="00194223">
            <w:pPr>
              <w:spacing w:after="0"/>
              <w:jc w:val="center"/>
            </w:pPr>
            <w:r>
              <w:t>2</w:t>
            </w:r>
            <w:r w:rsidR="001A33BF">
              <w:t>.</w:t>
            </w:r>
          </w:p>
        </w:tc>
        <w:tc>
          <w:tcPr>
            <w:tcW w:w="4222" w:type="dxa"/>
            <w:gridSpan w:val="3"/>
            <w:vAlign w:val="center"/>
          </w:tcPr>
          <w:p w14:paraId="2A73D8ED" w14:textId="6FC6486F" w:rsidR="001A33BF" w:rsidRDefault="001A33BF" w:rsidP="00194223">
            <w:pPr>
              <w:spacing w:after="0"/>
              <w:jc w:val="center"/>
            </w:pPr>
            <w:r>
              <w:t xml:space="preserve">Section 3 – Capability </w:t>
            </w:r>
            <w:r w:rsidR="00626E30">
              <w:t xml:space="preserve">&amp; Sustainability </w:t>
            </w:r>
            <w:r>
              <w:t>Questions</w:t>
            </w:r>
          </w:p>
        </w:tc>
        <w:tc>
          <w:tcPr>
            <w:tcW w:w="3351" w:type="dxa"/>
            <w:gridSpan w:val="3"/>
            <w:vAlign w:val="center"/>
          </w:tcPr>
          <w:p w14:paraId="3955C0CF" w14:textId="77777777" w:rsidR="001A33BF" w:rsidRDefault="001A33BF" w:rsidP="00194223">
            <w:pPr>
              <w:spacing w:after="0"/>
              <w:jc w:val="center"/>
            </w:pPr>
          </w:p>
        </w:tc>
      </w:tr>
      <w:tr w:rsidR="001A33BF" w14:paraId="136990A7" w14:textId="77777777" w:rsidTr="00194223">
        <w:trPr>
          <w:trHeight w:val="560"/>
        </w:trPr>
        <w:tc>
          <w:tcPr>
            <w:tcW w:w="1443" w:type="dxa"/>
            <w:vAlign w:val="center"/>
          </w:tcPr>
          <w:p w14:paraId="0DAB1126" w14:textId="79689ECA" w:rsidR="001A33BF" w:rsidRDefault="007B4C50" w:rsidP="00194223">
            <w:pPr>
              <w:spacing w:after="0"/>
              <w:jc w:val="center"/>
            </w:pPr>
            <w:r>
              <w:t>3</w:t>
            </w:r>
            <w:r w:rsidR="001A33BF">
              <w:t>.</w:t>
            </w:r>
          </w:p>
        </w:tc>
        <w:tc>
          <w:tcPr>
            <w:tcW w:w="4222" w:type="dxa"/>
            <w:gridSpan w:val="3"/>
            <w:vAlign w:val="center"/>
          </w:tcPr>
          <w:p w14:paraId="76BD901B" w14:textId="77777777" w:rsidR="001A33BF" w:rsidRDefault="001A33BF" w:rsidP="00194223">
            <w:pPr>
              <w:spacing w:after="0"/>
              <w:jc w:val="center"/>
            </w:pPr>
            <w:r>
              <w:t>Section 4 – Commercial Questions</w:t>
            </w:r>
          </w:p>
        </w:tc>
        <w:tc>
          <w:tcPr>
            <w:tcW w:w="3351" w:type="dxa"/>
            <w:gridSpan w:val="3"/>
            <w:vAlign w:val="center"/>
          </w:tcPr>
          <w:p w14:paraId="614E4994" w14:textId="77777777" w:rsidR="001A33BF" w:rsidRDefault="001A33BF" w:rsidP="00194223">
            <w:pPr>
              <w:spacing w:after="0"/>
              <w:jc w:val="center"/>
            </w:pPr>
          </w:p>
        </w:tc>
      </w:tr>
      <w:tr w:rsidR="001A33BF" w14:paraId="3201B7AC" w14:textId="77777777" w:rsidTr="00C563D8">
        <w:trPr>
          <w:trHeight w:val="216"/>
        </w:trPr>
        <w:tc>
          <w:tcPr>
            <w:tcW w:w="9016" w:type="dxa"/>
            <w:gridSpan w:val="7"/>
          </w:tcPr>
          <w:p w14:paraId="53DF20FF" w14:textId="77777777" w:rsidR="001A33BF" w:rsidRDefault="001A33BF" w:rsidP="00C563D8">
            <w:pPr>
              <w:spacing w:after="0"/>
            </w:pPr>
          </w:p>
        </w:tc>
      </w:tr>
      <w:tr w:rsidR="001A33BF" w14:paraId="3FDFE42B" w14:textId="77777777" w:rsidTr="00687C56">
        <w:trPr>
          <w:trHeight w:val="734"/>
        </w:trPr>
        <w:tc>
          <w:tcPr>
            <w:tcW w:w="9016" w:type="dxa"/>
            <w:gridSpan w:val="7"/>
            <w:shd w:val="clear" w:color="auto" w:fill="FF0000"/>
            <w:vAlign w:val="center"/>
          </w:tcPr>
          <w:p w14:paraId="06EFFD95" w14:textId="77777777" w:rsidR="001A33BF" w:rsidRPr="006B071D" w:rsidRDefault="001A33BF" w:rsidP="00C563D8">
            <w:pPr>
              <w:spacing w:after="0"/>
              <w:rPr>
                <w:b/>
              </w:rPr>
            </w:pPr>
            <w:r w:rsidRPr="006B071D">
              <w:rPr>
                <w:b/>
                <w:color w:val="FFFFFF" w:themeColor="background1"/>
              </w:rPr>
              <w:t xml:space="preserve">We, the Bidder, confirm we have uploaded </w:t>
            </w:r>
            <w:proofErr w:type="gramStart"/>
            <w:r w:rsidRPr="006B071D">
              <w:rPr>
                <w:b/>
                <w:color w:val="FFFFFF" w:themeColor="background1"/>
              </w:rPr>
              <w:t>all of</w:t>
            </w:r>
            <w:proofErr w:type="gramEnd"/>
            <w:r w:rsidRPr="006B071D">
              <w:rPr>
                <w:b/>
                <w:color w:val="FFFFFF" w:themeColor="background1"/>
              </w:rPr>
              <w:t xml:space="preserve"> the required information and supporting evidence:</w:t>
            </w:r>
          </w:p>
        </w:tc>
      </w:tr>
      <w:tr w:rsidR="001A33BF" w14:paraId="7C8A72FC" w14:textId="77777777" w:rsidTr="00C563D8">
        <w:trPr>
          <w:trHeight w:val="313"/>
        </w:trPr>
        <w:tc>
          <w:tcPr>
            <w:tcW w:w="2689" w:type="dxa"/>
            <w:gridSpan w:val="2"/>
            <w:shd w:val="clear" w:color="auto" w:fill="D9D9D9" w:themeFill="background1" w:themeFillShade="D9"/>
            <w:vAlign w:val="center"/>
          </w:tcPr>
          <w:p w14:paraId="0B411174" w14:textId="77777777" w:rsidR="001A33BF" w:rsidRPr="006B071D" w:rsidRDefault="001A33BF" w:rsidP="00C563D8">
            <w:pPr>
              <w:spacing w:after="0"/>
              <w:jc w:val="center"/>
              <w:rPr>
                <w:b/>
              </w:rPr>
            </w:pPr>
            <w:r w:rsidRPr="006B071D">
              <w:rPr>
                <w:b/>
              </w:rPr>
              <w:t>Section</w:t>
            </w:r>
          </w:p>
        </w:tc>
        <w:tc>
          <w:tcPr>
            <w:tcW w:w="4394" w:type="dxa"/>
            <w:gridSpan w:val="4"/>
            <w:shd w:val="clear" w:color="auto" w:fill="D9D9D9" w:themeFill="background1" w:themeFillShade="D9"/>
            <w:vAlign w:val="center"/>
          </w:tcPr>
          <w:p w14:paraId="5A473BB9" w14:textId="77777777" w:rsidR="001A33BF" w:rsidRPr="006B071D" w:rsidRDefault="001A33BF" w:rsidP="00C563D8">
            <w:pPr>
              <w:spacing w:after="0"/>
              <w:jc w:val="center"/>
              <w:rPr>
                <w:b/>
              </w:rPr>
            </w:pPr>
            <w:r w:rsidRPr="006B071D">
              <w:rPr>
                <w:b/>
              </w:rPr>
              <w:t>Required Document / Evidence</w:t>
            </w:r>
          </w:p>
        </w:tc>
        <w:tc>
          <w:tcPr>
            <w:tcW w:w="1933" w:type="dxa"/>
            <w:shd w:val="clear" w:color="auto" w:fill="D9D9D9" w:themeFill="background1" w:themeFillShade="D9"/>
            <w:vAlign w:val="center"/>
          </w:tcPr>
          <w:p w14:paraId="79CB04F7" w14:textId="77777777" w:rsidR="001A33BF" w:rsidRPr="006B071D" w:rsidRDefault="001A33BF" w:rsidP="00C563D8">
            <w:pPr>
              <w:spacing w:after="0"/>
              <w:jc w:val="center"/>
              <w:rPr>
                <w:b/>
              </w:rPr>
            </w:pPr>
            <w:r w:rsidRPr="006B071D">
              <w:rPr>
                <w:b/>
              </w:rPr>
              <w:t>Please Tick</w:t>
            </w:r>
          </w:p>
        </w:tc>
      </w:tr>
      <w:tr w:rsidR="001A33BF" w14:paraId="1D1C9590" w14:textId="77777777" w:rsidTr="00C563D8">
        <w:trPr>
          <w:trHeight w:val="221"/>
        </w:trPr>
        <w:tc>
          <w:tcPr>
            <w:tcW w:w="2689" w:type="dxa"/>
            <w:gridSpan w:val="2"/>
            <w:vMerge w:val="restart"/>
            <w:vAlign w:val="center"/>
          </w:tcPr>
          <w:p w14:paraId="666A261B" w14:textId="77777777" w:rsidR="001A33BF" w:rsidRPr="006B071D" w:rsidRDefault="001A33BF" w:rsidP="00C563D8">
            <w:pPr>
              <w:spacing w:after="0"/>
              <w:jc w:val="center"/>
              <w:rPr>
                <w:b/>
              </w:rPr>
            </w:pPr>
            <w:r w:rsidRPr="006B071D">
              <w:rPr>
                <w:b/>
              </w:rPr>
              <w:t>Essential Criteria Evidence</w:t>
            </w:r>
          </w:p>
        </w:tc>
        <w:tc>
          <w:tcPr>
            <w:tcW w:w="4394" w:type="dxa"/>
            <w:gridSpan w:val="4"/>
          </w:tcPr>
          <w:p w14:paraId="1144BDB1" w14:textId="77777777" w:rsidR="001A33BF" w:rsidRPr="00B46739" w:rsidRDefault="001A33BF" w:rsidP="00C563D8">
            <w:pPr>
              <w:spacing w:after="0"/>
              <w:jc w:val="center"/>
            </w:pPr>
            <w:r w:rsidRPr="00B46739">
              <w:t>Proof of legitimate business address</w:t>
            </w:r>
          </w:p>
        </w:tc>
        <w:tc>
          <w:tcPr>
            <w:tcW w:w="1933" w:type="dxa"/>
          </w:tcPr>
          <w:p w14:paraId="152DE7A6" w14:textId="77777777" w:rsidR="001A33BF" w:rsidRDefault="001A33BF" w:rsidP="00C563D8">
            <w:pPr>
              <w:spacing w:after="0"/>
              <w:jc w:val="center"/>
            </w:pPr>
          </w:p>
        </w:tc>
      </w:tr>
      <w:tr w:rsidR="001A33BF" w14:paraId="379CE806" w14:textId="77777777" w:rsidTr="00687C56">
        <w:tc>
          <w:tcPr>
            <w:tcW w:w="2689" w:type="dxa"/>
            <w:gridSpan w:val="2"/>
            <w:vMerge/>
            <w:vAlign w:val="center"/>
          </w:tcPr>
          <w:p w14:paraId="6CA26903" w14:textId="77777777" w:rsidR="001A33BF" w:rsidRPr="006B071D" w:rsidRDefault="001A33BF" w:rsidP="00C563D8">
            <w:pPr>
              <w:spacing w:after="0"/>
              <w:jc w:val="center"/>
              <w:rPr>
                <w:b/>
              </w:rPr>
            </w:pPr>
          </w:p>
        </w:tc>
        <w:tc>
          <w:tcPr>
            <w:tcW w:w="4394" w:type="dxa"/>
            <w:gridSpan w:val="4"/>
          </w:tcPr>
          <w:p w14:paraId="2DA37EAB" w14:textId="77777777" w:rsidR="001A33BF" w:rsidRPr="00B46739" w:rsidRDefault="001A33BF" w:rsidP="00C563D8">
            <w:pPr>
              <w:spacing w:after="0"/>
              <w:jc w:val="center"/>
            </w:pPr>
            <w:r w:rsidRPr="00B46739">
              <w:t>Copy of tax registration number &amp; certificate</w:t>
            </w:r>
          </w:p>
        </w:tc>
        <w:tc>
          <w:tcPr>
            <w:tcW w:w="1933" w:type="dxa"/>
          </w:tcPr>
          <w:p w14:paraId="743F3338" w14:textId="77777777" w:rsidR="001A33BF" w:rsidRDefault="001A33BF" w:rsidP="00C563D8">
            <w:pPr>
              <w:spacing w:after="0"/>
              <w:jc w:val="center"/>
            </w:pPr>
          </w:p>
        </w:tc>
      </w:tr>
      <w:tr w:rsidR="001A33BF" w14:paraId="4A2E65A7" w14:textId="77777777" w:rsidTr="00C563D8">
        <w:trPr>
          <w:trHeight w:val="58"/>
        </w:trPr>
        <w:tc>
          <w:tcPr>
            <w:tcW w:w="2689" w:type="dxa"/>
            <w:gridSpan w:val="2"/>
            <w:vMerge/>
            <w:vAlign w:val="center"/>
          </w:tcPr>
          <w:p w14:paraId="197E119D" w14:textId="77777777" w:rsidR="001A33BF" w:rsidRPr="006B071D" w:rsidRDefault="001A33BF" w:rsidP="00C563D8">
            <w:pPr>
              <w:spacing w:after="0"/>
              <w:jc w:val="center"/>
              <w:rPr>
                <w:b/>
              </w:rPr>
            </w:pPr>
          </w:p>
        </w:tc>
        <w:tc>
          <w:tcPr>
            <w:tcW w:w="4394" w:type="dxa"/>
            <w:gridSpan w:val="4"/>
          </w:tcPr>
          <w:p w14:paraId="147668F0" w14:textId="77777777" w:rsidR="001A33BF" w:rsidRPr="00B46739" w:rsidRDefault="001A33BF" w:rsidP="00C563D8">
            <w:pPr>
              <w:spacing w:after="0"/>
              <w:jc w:val="center"/>
            </w:pPr>
            <w:r w:rsidRPr="00B46739">
              <w:t>Copy of business registration certificate</w:t>
            </w:r>
          </w:p>
        </w:tc>
        <w:tc>
          <w:tcPr>
            <w:tcW w:w="1933" w:type="dxa"/>
          </w:tcPr>
          <w:p w14:paraId="1DA47BCF" w14:textId="77777777" w:rsidR="001A33BF" w:rsidRDefault="001A33BF" w:rsidP="00C563D8">
            <w:pPr>
              <w:spacing w:after="0"/>
              <w:jc w:val="center"/>
            </w:pPr>
          </w:p>
        </w:tc>
      </w:tr>
      <w:tr w:rsidR="001A33BF" w14:paraId="2D1C96CA" w14:textId="77777777" w:rsidTr="00C563D8">
        <w:trPr>
          <w:trHeight w:val="204"/>
        </w:trPr>
        <w:tc>
          <w:tcPr>
            <w:tcW w:w="2689" w:type="dxa"/>
            <w:gridSpan w:val="2"/>
            <w:vMerge/>
            <w:vAlign w:val="center"/>
          </w:tcPr>
          <w:p w14:paraId="70FE8D02" w14:textId="77777777" w:rsidR="001A33BF" w:rsidRPr="006B071D" w:rsidRDefault="001A33BF" w:rsidP="00C563D8">
            <w:pPr>
              <w:spacing w:after="0"/>
              <w:jc w:val="center"/>
              <w:rPr>
                <w:b/>
              </w:rPr>
            </w:pPr>
          </w:p>
        </w:tc>
        <w:tc>
          <w:tcPr>
            <w:tcW w:w="4394" w:type="dxa"/>
            <w:gridSpan w:val="4"/>
          </w:tcPr>
          <w:p w14:paraId="707481A8" w14:textId="77777777" w:rsidR="001A33BF" w:rsidRPr="00B46739" w:rsidRDefault="001A33BF" w:rsidP="00C563D8">
            <w:pPr>
              <w:spacing w:after="0"/>
              <w:jc w:val="center"/>
            </w:pPr>
          </w:p>
        </w:tc>
        <w:tc>
          <w:tcPr>
            <w:tcW w:w="1933" w:type="dxa"/>
          </w:tcPr>
          <w:p w14:paraId="409EF4A8" w14:textId="77777777" w:rsidR="001A33BF" w:rsidRDefault="001A33BF" w:rsidP="00C563D8">
            <w:pPr>
              <w:spacing w:after="0"/>
              <w:jc w:val="center"/>
            </w:pPr>
          </w:p>
        </w:tc>
      </w:tr>
      <w:tr w:rsidR="001A33BF" w14:paraId="407A10DE" w14:textId="77777777" w:rsidTr="00687C56">
        <w:tc>
          <w:tcPr>
            <w:tcW w:w="2689" w:type="dxa"/>
            <w:gridSpan w:val="2"/>
            <w:vMerge/>
            <w:vAlign w:val="center"/>
          </w:tcPr>
          <w:p w14:paraId="3CD1A158" w14:textId="77777777" w:rsidR="001A33BF" w:rsidRPr="006B071D" w:rsidRDefault="001A33BF" w:rsidP="00C563D8">
            <w:pPr>
              <w:spacing w:after="0"/>
              <w:jc w:val="center"/>
              <w:rPr>
                <w:b/>
              </w:rPr>
            </w:pPr>
          </w:p>
        </w:tc>
        <w:tc>
          <w:tcPr>
            <w:tcW w:w="4394" w:type="dxa"/>
            <w:gridSpan w:val="4"/>
          </w:tcPr>
          <w:p w14:paraId="51277E44" w14:textId="77777777" w:rsidR="001A33BF" w:rsidRPr="00B46739" w:rsidRDefault="001A33BF" w:rsidP="00C563D8">
            <w:pPr>
              <w:spacing w:after="0"/>
              <w:jc w:val="center"/>
            </w:pPr>
          </w:p>
        </w:tc>
        <w:tc>
          <w:tcPr>
            <w:tcW w:w="1933" w:type="dxa"/>
          </w:tcPr>
          <w:p w14:paraId="7323D39D" w14:textId="77777777" w:rsidR="001A33BF" w:rsidRDefault="001A33BF" w:rsidP="00C563D8">
            <w:pPr>
              <w:spacing w:after="0"/>
              <w:jc w:val="center"/>
            </w:pPr>
          </w:p>
        </w:tc>
      </w:tr>
      <w:tr w:rsidR="001A33BF" w14:paraId="67D12121" w14:textId="77777777" w:rsidTr="00687C56">
        <w:tc>
          <w:tcPr>
            <w:tcW w:w="2689" w:type="dxa"/>
            <w:gridSpan w:val="2"/>
            <w:vMerge/>
            <w:vAlign w:val="center"/>
          </w:tcPr>
          <w:p w14:paraId="25E5DE9B" w14:textId="77777777" w:rsidR="001A33BF" w:rsidRPr="006B071D" w:rsidRDefault="001A33BF" w:rsidP="00C563D8">
            <w:pPr>
              <w:spacing w:after="0"/>
              <w:jc w:val="center"/>
              <w:rPr>
                <w:b/>
              </w:rPr>
            </w:pPr>
          </w:p>
        </w:tc>
        <w:tc>
          <w:tcPr>
            <w:tcW w:w="4394" w:type="dxa"/>
            <w:gridSpan w:val="4"/>
          </w:tcPr>
          <w:p w14:paraId="7E999E7F" w14:textId="77777777" w:rsidR="001A33BF" w:rsidRPr="00B46739" w:rsidRDefault="001A33BF" w:rsidP="00C563D8">
            <w:pPr>
              <w:spacing w:after="0"/>
              <w:jc w:val="center"/>
            </w:pPr>
          </w:p>
        </w:tc>
        <w:tc>
          <w:tcPr>
            <w:tcW w:w="1933" w:type="dxa"/>
          </w:tcPr>
          <w:p w14:paraId="66626532" w14:textId="77777777" w:rsidR="001A33BF" w:rsidRDefault="001A33BF" w:rsidP="00C563D8">
            <w:pPr>
              <w:spacing w:after="0"/>
              <w:jc w:val="center"/>
            </w:pPr>
          </w:p>
        </w:tc>
      </w:tr>
      <w:tr w:rsidR="001A33BF" w14:paraId="0B8AF456" w14:textId="77777777" w:rsidTr="00687C56">
        <w:tc>
          <w:tcPr>
            <w:tcW w:w="2689" w:type="dxa"/>
            <w:gridSpan w:val="2"/>
            <w:vMerge/>
            <w:vAlign w:val="center"/>
          </w:tcPr>
          <w:p w14:paraId="5CF0D364" w14:textId="77777777" w:rsidR="001A33BF" w:rsidRPr="006B071D" w:rsidRDefault="001A33BF" w:rsidP="00C563D8">
            <w:pPr>
              <w:spacing w:after="0"/>
              <w:jc w:val="center"/>
              <w:rPr>
                <w:b/>
              </w:rPr>
            </w:pPr>
          </w:p>
        </w:tc>
        <w:tc>
          <w:tcPr>
            <w:tcW w:w="4394" w:type="dxa"/>
            <w:gridSpan w:val="4"/>
          </w:tcPr>
          <w:p w14:paraId="1DEA8C74" w14:textId="77777777" w:rsidR="001A33BF" w:rsidRPr="00B46739" w:rsidRDefault="001A33BF" w:rsidP="00C563D8">
            <w:pPr>
              <w:spacing w:after="0"/>
              <w:jc w:val="center"/>
            </w:pPr>
          </w:p>
        </w:tc>
        <w:tc>
          <w:tcPr>
            <w:tcW w:w="1933" w:type="dxa"/>
          </w:tcPr>
          <w:p w14:paraId="4A1B11E9" w14:textId="77777777" w:rsidR="001A33BF" w:rsidRDefault="001A33BF" w:rsidP="00C563D8">
            <w:pPr>
              <w:spacing w:after="0"/>
              <w:jc w:val="center"/>
            </w:pPr>
          </w:p>
        </w:tc>
      </w:tr>
      <w:tr w:rsidR="001A33BF" w14:paraId="7D4F30E5" w14:textId="77777777" w:rsidTr="00687C56">
        <w:tc>
          <w:tcPr>
            <w:tcW w:w="2689" w:type="dxa"/>
            <w:gridSpan w:val="2"/>
            <w:vMerge w:val="restart"/>
            <w:vAlign w:val="center"/>
          </w:tcPr>
          <w:p w14:paraId="6CCC2ECD" w14:textId="77777777" w:rsidR="001A33BF" w:rsidRPr="006B071D" w:rsidRDefault="001A33BF" w:rsidP="00C563D8">
            <w:pPr>
              <w:spacing w:after="0"/>
              <w:jc w:val="center"/>
              <w:rPr>
                <w:b/>
              </w:rPr>
            </w:pPr>
            <w:r w:rsidRPr="006B071D">
              <w:rPr>
                <w:b/>
              </w:rPr>
              <w:t>Capability Criteria Evidence</w:t>
            </w:r>
          </w:p>
        </w:tc>
        <w:tc>
          <w:tcPr>
            <w:tcW w:w="4394" w:type="dxa"/>
            <w:gridSpan w:val="4"/>
          </w:tcPr>
          <w:p w14:paraId="702C6B13" w14:textId="77777777" w:rsidR="001A33BF" w:rsidRPr="00B46739" w:rsidRDefault="001A33BF" w:rsidP="00C563D8">
            <w:pPr>
              <w:spacing w:after="0"/>
              <w:jc w:val="center"/>
            </w:pPr>
            <w:r w:rsidRPr="00B46739">
              <w:t>Completed Bidder Response Document</w:t>
            </w:r>
          </w:p>
        </w:tc>
        <w:tc>
          <w:tcPr>
            <w:tcW w:w="1933" w:type="dxa"/>
          </w:tcPr>
          <w:p w14:paraId="7314BACD" w14:textId="77777777" w:rsidR="001A33BF" w:rsidRDefault="001A33BF" w:rsidP="00C563D8">
            <w:pPr>
              <w:spacing w:after="0"/>
              <w:jc w:val="center"/>
            </w:pPr>
          </w:p>
        </w:tc>
      </w:tr>
      <w:tr w:rsidR="001A33BF" w14:paraId="42AD3418" w14:textId="77777777" w:rsidTr="00687C56">
        <w:tc>
          <w:tcPr>
            <w:tcW w:w="2689" w:type="dxa"/>
            <w:gridSpan w:val="2"/>
            <w:vMerge/>
            <w:vAlign w:val="center"/>
          </w:tcPr>
          <w:p w14:paraId="6213CD15" w14:textId="77777777" w:rsidR="001A33BF" w:rsidRPr="006B071D" w:rsidRDefault="001A33BF" w:rsidP="00C563D8">
            <w:pPr>
              <w:spacing w:after="0"/>
              <w:jc w:val="center"/>
              <w:rPr>
                <w:b/>
              </w:rPr>
            </w:pPr>
          </w:p>
        </w:tc>
        <w:tc>
          <w:tcPr>
            <w:tcW w:w="4394" w:type="dxa"/>
            <w:gridSpan w:val="4"/>
          </w:tcPr>
          <w:p w14:paraId="2CAF7D44" w14:textId="77777777" w:rsidR="001A33BF" w:rsidRPr="00B46739" w:rsidRDefault="001A33BF" w:rsidP="00C563D8">
            <w:pPr>
              <w:spacing w:after="0"/>
              <w:jc w:val="center"/>
            </w:pPr>
            <w:r w:rsidRPr="00B46739">
              <w:t>Supporting Financial Documents</w:t>
            </w:r>
          </w:p>
        </w:tc>
        <w:tc>
          <w:tcPr>
            <w:tcW w:w="1933" w:type="dxa"/>
          </w:tcPr>
          <w:p w14:paraId="63655CFD" w14:textId="77777777" w:rsidR="001A33BF" w:rsidRDefault="001A33BF" w:rsidP="00C563D8">
            <w:pPr>
              <w:spacing w:after="0"/>
              <w:jc w:val="center"/>
            </w:pPr>
          </w:p>
        </w:tc>
      </w:tr>
      <w:tr w:rsidR="001A33BF" w14:paraId="165F55DA" w14:textId="77777777" w:rsidTr="00687C56">
        <w:tc>
          <w:tcPr>
            <w:tcW w:w="2689" w:type="dxa"/>
            <w:gridSpan w:val="2"/>
            <w:vMerge/>
            <w:vAlign w:val="center"/>
          </w:tcPr>
          <w:p w14:paraId="09B462ED" w14:textId="77777777" w:rsidR="001A33BF" w:rsidRPr="006B071D" w:rsidRDefault="001A33BF" w:rsidP="00C563D8">
            <w:pPr>
              <w:spacing w:after="0"/>
              <w:jc w:val="center"/>
              <w:rPr>
                <w:b/>
              </w:rPr>
            </w:pPr>
          </w:p>
        </w:tc>
        <w:tc>
          <w:tcPr>
            <w:tcW w:w="4394" w:type="dxa"/>
            <w:gridSpan w:val="4"/>
          </w:tcPr>
          <w:p w14:paraId="6843C848" w14:textId="77777777" w:rsidR="001A33BF" w:rsidRPr="00B46739" w:rsidRDefault="001A33BF" w:rsidP="00C563D8">
            <w:pPr>
              <w:spacing w:after="0"/>
              <w:jc w:val="center"/>
            </w:pPr>
          </w:p>
        </w:tc>
        <w:tc>
          <w:tcPr>
            <w:tcW w:w="1933" w:type="dxa"/>
          </w:tcPr>
          <w:p w14:paraId="0B67561D" w14:textId="77777777" w:rsidR="001A33BF" w:rsidRDefault="001A33BF" w:rsidP="00C563D8">
            <w:pPr>
              <w:spacing w:after="0"/>
              <w:jc w:val="center"/>
            </w:pPr>
          </w:p>
        </w:tc>
      </w:tr>
      <w:tr w:rsidR="001A33BF" w14:paraId="5C0BDC72" w14:textId="77777777" w:rsidTr="00687C56">
        <w:tc>
          <w:tcPr>
            <w:tcW w:w="2689" w:type="dxa"/>
            <w:gridSpan w:val="2"/>
            <w:vMerge/>
            <w:vAlign w:val="center"/>
          </w:tcPr>
          <w:p w14:paraId="626D5254" w14:textId="77777777" w:rsidR="001A33BF" w:rsidRPr="006B071D" w:rsidRDefault="001A33BF" w:rsidP="00C563D8">
            <w:pPr>
              <w:spacing w:after="0"/>
              <w:jc w:val="center"/>
              <w:rPr>
                <w:b/>
              </w:rPr>
            </w:pPr>
          </w:p>
        </w:tc>
        <w:tc>
          <w:tcPr>
            <w:tcW w:w="4394" w:type="dxa"/>
            <w:gridSpan w:val="4"/>
          </w:tcPr>
          <w:p w14:paraId="16FC3AF5" w14:textId="77777777" w:rsidR="001A33BF" w:rsidRPr="00B46739" w:rsidRDefault="001A33BF" w:rsidP="00C563D8">
            <w:pPr>
              <w:spacing w:after="0"/>
              <w:jc w:val="center"/>
            </w:pPr>
          </w:p>
        </w:tc>
        <w:tc>
          <w:tcPr>
            <w:tcW w:w="1933" w:type="dxa"/>
          </w:tcPr>
          <w:p w14:paraId="656E85B2" w14:textId="77777777" w:rsidR="001A33BF" w:rsidRDefault="001A33BF" w:rsidP="00C563D8">
            <w:pPr>
              <w:spacing w:after="0"/>
              <w:jc w:val="center"/>
            </w:pPr>
          </w:p>
        </w:tc>
      </w:tr>
      <w:tr w:rsidR="001A33BF" w14:paraId="07CBAC5F" w14:textId="77777777" w:rsidTr="00687C56">
        <w:tc>
          <w:tcPr>
            <w:tcW w:w="2689" w:type="dxa"/>
            <w:gridSpan w:val="2"/>
            <w:vMerge/>
            <w:vAlign w:val="center"/>
          </w:tcPr>
          <w:p w14:paraId="4E14F900" w14:textId="77777777" w:rsidR="001A33BF" w:rsidRPr="006B071D" w:rsidRDefault="001A33BF" w:rsidP="00C563D8">
            <w:pPr>
              <w:spacing w:after="0"/>
              <w:jc w:val="center"/>
              <w:rPr>
                <w:b/>
              </w:rPr>
            </w:pPr>
          </w:p>
        </w:tc>
        <w:tc>
          <w:tcPr>
            <w:tcW w:w="4394" w:type="dxa"/>
            <w:gridSpan w:val="4"/>
          </w:tcPr>
          <w:p w14:paraId="15A14AF2" w14:textId="77777777" w:rsidR="001A33BF" w:rsidRPr="00B46739" w:rsidRDefault="001A33BF" w:rsidP="00C563D8">
            <w:pPr>
              <w:spacing w:after="0"/>
              <w:jc w:val="center"/>
            </w:pPr>
          </w:p>
        </w:tc>
        <w:tc>
          <w:tcPr>
            <w:tcW w:w="1933" w:type="dxa"/>
          </w:tcPr>
          <w:p w14:paraId="67C4E680" w14:textId="77777777" w:rsidR="001A33BF" w:rsidRDefault="001A33BF" w:rsidP="00C563D8">
            <w:pPr>
              <w:spacing w:after="0"/>
              <w:jc w:val="center"/>
            </w:pPr>
          </w:p>
        </w:tc>
      </w:tr>
      <w:tr w:rsidR="001A33BF" w14:paraId="221E6336" w14:textId="77777777" w:rsidTr="00687C56">
        <w:tc>
          <w:tcPr>
            <w:tcW w:w="2689" w:type="dxa"/>
            <w:gridSpan w:val="2"/>
            <w:vMerge/>
            <w:vAlign w:val="center"/>
          </w:tcPr>
          <w:p w14:paraId="2BA07342" w14:textId="77777777" w:rsidR="001A33BF" w:rsidRPr="006B071D" w:rsidRDefault="001A33BF" w:rsidP="00C563D8">
            <w:pPr>
              <w:spacing w:after="0"/>
              <w:jc w:val="center"/>
              <w:rPr>
                <w:b/>
              </w:rPr>
            </w:pPr>
          </w:p>
        </w:tc>
        <w:tc>
          <w:tcPr>
            <w:tcW w:w="4394" w:type="dxa"/>
            <w:gridSpan w:val="4"/>
          </w:tcPr>
          <w:p w14:paraId="45726E0A" w14:textId="77777777" w:rsidR="001A33BF" w:rsidRPr="00B46739" w:rsidRDefault="001A33BF" w:rsidP="00C563D8">
            <w:pPr>
              <w:spacing w:after="0"/>
              <w:jc w:val="center"/>
            </w:pPr>
          </w:p>
        </w:tc>
        <w:tc>
          <w:tcPr>
            <w:tcW w:w="1933" w:type="dxa"/>
          </w:tcPr>
          <w:p w14:paraId="51F43EE9" w14:textId="77777777" w:rsidR="001A33BF" w:rsidRDefault="001A33BF" w:rsidP="00C563D8">
            <w:pPr>
              <w:spacing w:after="0"/>
              <w:jc w:val="center"/>
            </w:pPr>
          </w:p>
        </w:tc>
      </w:tr>
      <w:tr w:rsidR="001A33BF" w14:paraId="63DCB8B4" w14:textId="77777777" w:rsidTr="00687C56">
        <w:tc>
          <w:tcPr>
            <w:tcW w:w="2689" w:type="dxa"/>
            <w:gridSpan w:val="2"/>
            <w:vMerge w:val="restart"/>
            <w:vAlign w:val="center"/>
          </w:tcPr>
          <w:p w14:paraId="02D0DE0C" w14:textId="77777777" w:rsidR="001A33BF" w:rsidRPr="006B071D" w:rsidRDefault="001A33BF" w:rsidP="00C563D8">
            <w:pPr>
              <w:spacing w:after="0"/>
              <w:jc w:val="center"/>
              <w:rPr>
                <w:b/>
              </w:rPr>
            </w:pPr>
            <w:r w:rsidRPr="006B071D">
              <w:rPr>
                <w:b/>
              </w:rPr>
              <w:t>Commercial Criteria Evidence</w:t>
            </w:r>
          </w:p>
        </w:tc>
        <w:tc>
          <w:tcPr>
            <w:tcW w:w="4394" w:type="dxa"/>
            <w:gridSpan w:val="4"/>
          </w:tcPr>
          <w:p w14:paraId="21E31427" w14:textId="77777777" w:rsidR="001A33BF" w:rsidRPr="00B46739" w:rsidRDefault="001A33BF" w:rsidP="00C563D8">
            <w:pPr>
              <w:spacing w:after="0"/>
              <w:jc w:val="center"/>
            </w:pPr>
            <w:r w:rsidRPr="00B46739">
              <w:t>Completed Bidder Response Document</w:t>
            </w:r>
          </w:p>
        </w:tc>
        <w:tc>
          <w:tcPr>
            <w:tcW w:w="1933" w:type="dxa"/>
          </w:tcPr>
          <w:p w14:paraId="1F88F2F1" w14:textId="77777777" w:rsidR="001A33BF" w:rsidRDefault="001A33BF" w:rsidP="00C563D8">
            <w:pPr>
              <w:spacing w:after="0"/>
              <w:jc w:val="center"/>
            </w:pPr>
          </w:p>
        </w:tc>
      </w:tr>
      <w:tr w:rsidR="001A33BF" w14:paraId="35AEBBFA" w14:textId="77777777" w:rsidTr="00687C56">
        <w:tc>
          <w:tcPr>
            <w:tcW w:w="2689" w:type="dxa"/>
            <w:gridSpan w:val="2"/>
            <w:vMerge/>
          </w:tcPr>
          <w:p w14:paraId="25A6B13A" w14:textId="77777777" w:rsidR="001A33BF" w:rsidRDefault="001A33BF" w:rsidP="00C563D8">
            <w:pPr>
              <w:spacing w:after="0"/>
              <w:jc w:val="center"/>
            </w:pPr>
          </w:p>
        </w:tc>
        <w:tc>
          <w:tcPr>
            <w:tcW w:w="4394" w:type="dxa"/>
            <w:gridSpan w:val="4"/>
          </w:tcPr>
          <w:p w14:paraId="06E9BDC3" w14:textId="77777777" w:rsidR="001A33BF" w:rsidRPr="00B46739" w:rsidRDefault="001A33BF" w:rsidP="00C563D8">
            <w:pPr>
              <w:spacing w:after="0"/>
              <w:jc w:val="center"/>
            </w:pPr>
          </w:p>
        </w:tc>
        <w:tc>
          <w:tcPr>
            <w:tcW w:w="1933" w:type="dxa"/>
          </w:tcPr>
          <w:p w14:paraId="5021A473" w14:textId="77777777" w:rsidR="001A33BF" w:rsidRDefault="001A33BF" w:rsidP="00C563D8">
            <w:pPr>
              <w:spacing w:after="0"/>
              <w:jc w:val="center"/>
            </w:pPr>
          </w:p>
        </w:tc>
      </w:tr>
      <w:tr w:rsidR="001A33BF" w14:paraId="64D97818" w14:textId="77777777" w:rsidTr="00687C56">
        <w:tc>
          <w:tcPr>
            <w:tcW w:w="2689" w:type="dxa"/>
            <w:gridSpan w:val="2"/>
            <w:vMerge/>
          </w:tcPr>
          <w:p w14:paraId="0B6E2464" w14:textId="77777777" w:rsidR="001A33BF" w:rsidRDefault="001A33BF" w:rsidP="00C563D8">
            <w:pPr>
              <w:spacing w:after="0"/>
              <w:jc w:val="center"/>
            </w:pPr>
          </w:p>
        </w:tc>
        <w:tc>
          <w:tcPr>
            <w:tcW w:w="4394" w:type="dxa"/>
            <w:gridSpan w:val="4"/>
          </w:tcPr>
          <w:p w14:paraId="1B76B725" w14:textId="77777777" w:rsidR="001A33BF" w:rsidRPr="00B46739" w:rsidRDefault="001A33BF" w:rsidP="00C563D8">
            <w:pPr>
              <w:spacing w:after="0"/>
              <w:jc w:val="center"/>
            </w:pPr>
          </w:p>
        </w:tc>
        <w:tc>
          <w:tcPr>
            <w:tcW w:w="1933" w:type="dxa"/>
          </w:tcPr>
          <w:p w14:paraId="345CBD5D" w14:textId="77777777" w:rsidR="001A33BF" w:rsidRDefault="001A33BF" w:rsidP="00C563D8">
            <w:pPr>
              <w:spacing w:after="0"/>
              <w:jc w:val="center"/>
            </w:pPr>
          </w:p>
        </w:tc>
      </w:tr>
      <w:tr w:rsidR="001A33BF" w14:paraId="7AD6AD42" w14:textId="77777777" w:rsidTr="00687C56">
        <w:tc>
          <w:tcPr>
            <w:tcW w:w="2689" w:type="dxa"/>
            <w:gridSpan w:val="2"/>
            <w:vMerge/>
          </w:tcPr>
          <w:p w14:paraId="05E10C5C" w14:textId="77777777" w:rsidR="001A33BF" w:rsidRDefault="001A33BF" w:rsidP="00C563D8">
            <w:pPr>
              <w:spacing w:after="0"/>
              <w:jc w:val="center"/>
            </w:pPr>
          </w:p>
        </w:tc>
        <w:tc>
          <w:tcPr>
            <w:tcW w:w="4394" w:type="dxa"/>
            <w:gridSpan w:val="4"/>
          </w:tcPr>
          <w:p w14:paraId="25A3DE85" w14:textId="77777777" w:rsidR="001A33BF" w:rsidRPr="00B46739" w:rsidRDefault="001A33BF" w:rsidP="00C563D8">
            <w:pPr>
              <w:spacing w:after="0"/>
              <w:jc w:val="center"/>
            </w:pPr>
          </w:p>
        </w:tc>
        <w:tc>
          <w:tcPr>
            <w:tcW w:w="1933" w:type="dxa"/>
          </w:tcPr>
          <w:p w14:paraId="1A9C5788" w14:textId="77777777" w:rsidR="001A33BF" w:rsidRDefault="001A33BF" w:rsidP="00C563D8">
            <w:pPr>
              <w:spacing w:after="0"/>
              <w:jc w:val="center"/>
            </w:pPr>
          </w:p>
        </w:tc>
      </w:tr>
      <w:tr w:rsidR="001A33BF" w14:paraId="583C0538" w14:textId="77777777" w:rsidTr="00C563D8">
        <w:trPr>
          <w:trHeight w:val="271"/>
        </w:trPr>
        <w:tc>
          <w:tcPr>
            <w:tcW w:w="9016" w:type="dxa"/>
            <w:gridSpan w:val="7"/>
          </w:tcPr>
          <w:p w14:paraId="18C1A74D" w14:textId="77777777" w:rsidR="001A33BF" w:rsidRDefault="001A33BF" w:rsidP="00C563D8">
            <w:pPr>
              <w:spacing w:after="0"/>
              <w:jc w:val="center"/>
            </w:pPr>
          </w:p>
        </w:tc>
      </w:tr>
      <w:tr w:rsidR="001A33BF" w14:paraId="6DE6CC2E" w14:textId="77777777" w:rsidTr="00687C56">
        <w:trPr>
          <w:trHeight w:val="461"/>
        </w:trPr>
        <w:tc>
          <w:tcPr>
            <w:tcW w:w="9016" w:type="dxa"/>
            <w:gridSpan w:val="7"/>
            <w:shd w:val="clear" w:color="auto" w:fill="FF0000"/>
            <w:vAlign w:val="center"/>
          </w:tcPr>
          <w:p w14:paraId="11A123CB" w14:textId="77777777" w:rsidR="001A33BF" w:rsidRPr="006B071D" w:rsidRDefault="001A33BF" w:rsidP="00C563D8">
            <w:pPr>
              <w:spacing w:after="0"/>
              <w:rPr>
                <w:b/>
                <w:color w:val="FFFFFF" w:themeColor="background1"/>
              </w:rPr>
            </w:pPr>
            <w:r w:rsidRPr="006B071D">
              <w:rPr>
                <w:b/>
                <w:color w:val="FFFFFF" w:themeColor="background1"/>
              </w:rPr>
              <w:t>We, the Bidder, hereby confirm we compliance with the following policies and requirements:</w:t>
            </w:r>
          </w:p>
        </w:tc>
      </w:tr>
      <w:tr w:rsidR="00160C08" w14:paraId="5614F78B" w14:textId="77777777" w:rsidTr="00160C08">
        <w:trPr>
          <w:trHeight w:val="248"/>
        </w:trPr>
        <w:tc>
          <w:tcPr>
            <w:tcW w:w="4815" w:type="dxa"/>
            <w:gridSpan w:val="3"/>
            <w:shd w:val="clear" w:color="auto" w:fill="D9D9D9" w:themeFill="background1" w:themeFillShade="D9"/>
            <w:vAlign w:val="center"/>
          </w:tcPr>
          <w:p w14:paraId="4A33EBB5" w14:textId="77777777" w:rsidR="00160C08" w:rsidRPr="006B071D" w:rsidRDefault="00160C08" w:rsidP="00C563D8">
            <w:pPr>
              <w:spacing w:after="0"/>
              <w:jc w:val="center"/>
              <w:rPr>
                <w:b/>
              </w:rPr>
            </w:pPr>
            <w:r w:rsidRPr="006B071D">
              <w:rPr>
                <w:b/>
              </w:rPr>
              <w:t>Policy</w:t>
            </w:r>
          </w:p>
        </w:tc>
        <w:tc>
          <w:tcPr>
            <w:tcW w:w="1843" w:type="dxa"/>
            <w:gridSpan w:val="2"/>
            <w:shd w:val="clear" w:color="auto" w:fill="D9D9D9" w:themeFill="background1" w:themeFillShade="D9"/>
            <w:vAlign w:val="center"/>
          </w:tcPr>
          <w:p w14:paraId="68B484EF" w14:textId="504B6F5A" w:rsidR="00160C08" w:rsidRPr="006B071D" w:rsidRDefault="00160C08" w:rsidP="00C563D8">
            <w:pPr>
              <w:spacing w:after="0"/>
              <w:jc w:val="center"/>
              <w:rPr>
                <w:b/>
              </w:rPr>
            </w:pPr>
            <w:r>
              <w:rPr>
                <w:b/>
              </w:rPr>
              <w:t>Policy / Document</w:t>
            </w:r>
          </w:p>
        </w:tc>
        <w:tc>
          <w:tcPr>
            <w:tcW w:w="2358" w:type="dxa"/>
            <w:gridSpan w:val="2"/>
            <w:shd w:val="clear" w:color="auto" w:fill="D9D9D9" w:themeFill="background1" w:themeFillShade="D9"/>
            <w:vAlign w:val="center"/>
          </w:tcPr>
          <w:p w14:paraId="44E66747" w14:textId="5BAECF37" w:rsidR="00160C08" w:rsidRPr="006B071D" w:rsidRDefault="00160C08" w:rsidP="00C563D8">
            <w:pPr>
              <w:spacing w:after="0"/>
              <w:jc w:val="center"/>
              <w:rPr>
                <w:b/>
              </w:rPr>
            </w:pPr>
            <w:r>
              <w:rPr>
                <w:b/>
              </w:rPr>
              <w:t>Signature</w:t>
            </w:r>
          </w:p>
        </w:tc>
      </w:tr>
      <w:tr w:rsidR="00160C08" w14:paraId="402CAF1D" w14:textId="77777777" w:rsidTr="00160C08">
        <w:trPr>
          <w:trHeight w:val="503"/>
        </w:trPr>
        <w:tc>
          <w:tcPr>
            <w:tcW w:w="4815" w:type="dxa"/>
            <w:gridSpan w:val="3"/>
            <w:vAlign w:val="center"/>
          </w:tcPr>
          <w:p w14:paraId="7D6966C9" w14:textId="7DD423A2" w:rsidR="00160C08" w:rsidRDefault="00160C08" w:rsidP="00160C08">
            <w:pPr>
              <w:spacing w:after="0"/>
              <w:jc w:val="center"/>
            </w:pPr>
            <w:r>
              <w:t>Terms &amp; Conditions of Bidding</w:t>
            </w:r>
          </w:p>
        </w:tc>
        <w:bookmarkStart w:id="11" w:name="_Hlk160977812"/>
        <w:tc>
          <w:tcPr>
            <w:tcW w:w="1843" w:type="dxa"/>
            <w:gridSpan w:val="2"/>
            <w:vAlign w:val="center"/>
          </w:tcPr>
          <w:p w14:paraId="61138FA1" w14:textId="269F6B08" w:rsidR="00160C08" w:rsidRDefault="00E03A00" w:rsidP="00C563D8">
            <w:pPr>
              <w:spacing w:after="0"/>
              <w:jc w:val="center"/>
            </w:pPr>
            <w:r>
              <w:rPr>
                <w:rFonts w:ascii="Gill Sans MT" w:hAnsi="Gill Sans MT" w:cs="Arial"/>
                <w:i/>
              </w:rPr>
              <w:object w:dxaOrig="1311" w:dyaOrig="819" w14:anchorId="20B72769">
                <v:shape id="_x0000_i1026" type="#_x0000_t75" style="width:65.25pt;height:40.5pt" o:ole="">
                  <v:imagedata r:id="rId17" o:title=""/>
                </v:shape>
                <o:OLEObject Type="Embed" ProgID="Acrobat.Document.DC" ShapeID="_x0000_i1026" DrawAspect="Icon" ObjectID="_1833439115" r:id="rId18"/>
              </w:object>
            </w:r>
            <w:r>
              <w:rPr>
                <w:rFonts w:ascii="Gill Sans MT" w:hAnsi="Gill Sans MT" w:cs="Arial"/>
                <w:i/>
              </w:rPr>
              <w:object w:dxaOrig="1311" w:dyaOrig="819" w14:anchorId="20B72769">
                <v:shape id="_x0000_i1027" type="#_x0000_t75" style="width:65.25pt;height:40.5pt" o:ole="">
                  <v:imagedata r:id="rId17" o:title=""/>
                </v:shape>
                <o:OLEObject Type="Embed" ProgID="Acrobat.Document.DC" ShapeID="_x0000_i1027" DrawAspect="Icon" ObjectID="_1833439116" r:id="rId19"/>
              </w:object>
            </w:r>
            <w:bookmarkEnd w:id="11"/>
          </w:p>
        </w:tc>
        <w:tc>
          <w:tcPr>
            <w:tcW w:w="2358" w:type="dxa"/>
            <w:gridSpan w:val="2"/>
            <w:vAlign w:val="center"/>
          </w:tcPr>
          <w:p w14:paraId="4F991E4F" w14:textId="3AE2758C" w:rsidR="00160C08" w:rsidRDefault="00160C08" w:rsidP="00160C08">
            <w:pPr>
              <w:tabs>
                <w:tab w:val="left" w:pos="426"/>
                <w:tab w:val="left" w:pos="993"/>
              </w:tabs>
              <w:spacing w:after="0" w:line="240" w:lineRule="auto"/>
              <w:ind w:left="349"/>
            </w:pPr>
          </w:p>
        </w:tc>
      </w:tr>
      <w:tr w:rsidR="00160C08" w14:paraId="322CBECE" w14:textId="77777777" w:rsidTr="00160C08">
        <w:trPr>
          <w:trHeight w:val="708"/>
        </w:trPr>
        <w:tc>
          <w:tcPr>
            <w:tcW w:w="4815" w:type="dxa"/>
            <w:gridSpan w:val="3"/>
            <w:vAlign w:val="center"/>
          </w:tcPr>
          <w:p w14:paraId="0D46D364" w14:textId="4615A32D" w:rsidR="00B46C4E" w:rsidRDefault="00160C08" w:rsidP="00B46C4E">
            <w:pPr>
              <w:spacing w:after="0"/>
              <w:jc w:val="center"/>
            </w:pPr>
            <w:r>
              <w:lastRenderedPageBreak/>
              <w:t>Terms &amp; Conditions of Purchase</w:t>
            </w:r>
          </w:p>
        </w:tc>
        <w:bookmarkStart w:id="12" w:name="_MON_1771048573"/>
        <w:bookmarkEnd w:id="12"/>
        <w:tc>
          <w:tcPr>
            <w:tcW w:w="1843" w:type="dxa"/>
            <w:gridSpan w:val="2"/>
            <w:vAlign w:val="center"/>
          </w:tcPr>
          <w:p w14:paraId="6A04A054" w14:textId="74B2787D" w:rsidR="00160C08" w:rsidRDefault="00846F84" w:rsidP="00C563D8">
            <w:pPr>
              <w:spacing w:after="0"/>
              <w:jc w:val="center"/>
            </w:pPr>
            <w:r>
              <w:object w:dxaOrig="1534" w:dyaOrig="997" w14:anchorId="66A21FFF">
                <v:shape id="_x0000_i1028" type="#_x0000_t75" style="width:77.25pt;height:50.25pt" o:ole="">
                  <v:imagedata r:id="rId20" o:title=""/>
                </v:shape>
                <o:OLEObject Type="Embed" ProgID="Word.Document.12" ShapeID="_x0000_i1028" DrawAspect="Icon" ObjectID="_1833439117" r:id="rId21">
                  <o:FieldCodes>\s</o:FieldCodes>
                </o:OLEObject>
              </w:object>
            </w:r>
          </w:p>
        </w:tc>
        <w:tc>
          <w:tcPr>
            <w:tcW w:w="2358" w:type="dxa"/>
            <w:gridSpan w:val="2"/>
            <w:vAlign w:val="center"/>
          </w:tcPr>
          <w:p w14:paraId="71284D5C" w14:textId="7F2FDB7F" w:rsidR="00160C08" w:rsidRDefault="00160C08" w:rsidP="00C563D8">
            <w:pPr>
              <w:spacing w:after="0"/>
              <w:jc w:val="center"/>
            </w:pPr>
          </w:p>
        </w:tc>
      </w:tr>
      <w:tr w:rsidR="003D3350" w14:paraId="6150C7B2" w14:textId="77777777" w:rsidTr="00160C08">
        <w:trPr>
          <w:trHeight w:val="708"/>
        </w:trPr>
        <w:tc>
          <w:tcPr>
            <w:tcW w:w="4815" w:type="dxa"/>
            <w:gridSpan w:val="3"/>
            <w:vAlign w:val="center"/>
          </w:tcPr>
          <w:p w14:paraId="3ECD0A81" w14:textId="77777777" w:rsidR="003D3350" w:rsidRDefault="003D3350" w:rsidP="003D3350">
            <w:pPr>
              <w:spacing w:after="0"/>
              <w:jc w:val="center"/>
            </w:pPr>
            <w:r>
              <w:t>Supplier Sustainability Policy</w:t>
            </w:r>
          </w:p>
          <w:p w14:paraId="62C03ECB" w14:textId="5B18BDAB" w:rsidR="003D3350" w:rsidRDefault="003D3350" w:rsidP="003D3350">
            <w:pPr>
              <w:spacing w:after="0"/>
              <w:jc w:val="center"/>
            </w:pPr>
            <w:r>
              <w:t>and the included mandatory policies</w:t>
            </w:r>
          </w:p>
        </w:tc>
        <w:tc>
          <w:tcPr>
            <w:tcW w:w="1843" w:type="dxa"/>
            <w:gridSpan w:val="2"/>
            <w:vAlign w:val="center"/>
          </w:tcPr>
          <w:p w14:paraId="0435D268" w14:textId="60BB0B25" w:rsidR="003D3350" w:rsidRPr="00B23B81" w:rsidRDefault="003D3350" w:rsidP="003D3350">
            <w:pPr>
              <w:spacing w:after="0"/>
              <w:jc w:val="center"/>
              <w:rPr>
                <w:highlight w:val="yellow"/>
              </w:rPr>
            </w:pPr>
            <w:hyperlink r:id="rId22" w:history="1">
              <w:r w:rsidRPr="00B46C4E">
                <w:rPr>
                  <w:rStyle w:val="Hyperlink"/>
                  <w:rFonts w:asciiTheme="minorHAnsi" w:hAnsiTheme="minorHAnsi"/>
                </w:rPr>
                <w:t>Click Here to Access</w:t>
              </w:r>
            </w:hyperlink>
          </w:p>
        </w:tc>
        <w:tc>
          <w:tcPr>
            <w:tcW w:w="2358" w:type="dxa"/>
            <w:gridSpan w:val="2"/>
            <w:vAlign w:val="center"/>
          </w:tcPr>
          <w:p w14:paraId="1FD59F66" w14:textId="77777777" w:rsidR="003D3350" w:rsidRDefault="003D3350" w:rsidP="003D3350">
            <w:pPr>
              <w:spacing w:after="0"/>
              <w:jc w:val="center"/>
            </w:pPr>
          </w:p>
        </w:tc>
      </w:tr>
      <w:tr w:rsidR="00331A11" w14:paraId="0CD85517" w14:textId="77777777" w:rsidTr="00160C08">
        <w:trPr>
          <w:trHeight w:val="708"/>
        </w:trPr>
        <w:tc>
          <w:tcPr>
            <w:tcW w:w="4815" w:type="dxa"/>
            <w:gridSpan w:val="3"/>
            <w:vAlign w:val="center"/>
          </w:tcPr>
          <w:p w14:paraId="2F1908D0" w14:textId="74BB411B" w:rsidR="00331A11" w:rsidRDefault="00331A11" w:rsidP="003D3350">
            <w:pPr>
              <w:spacing w:after="0"/>
              <w:jc w:val="center"/>
            </w:pPr>
            <w:r w:rsidRPr="00331A11">
              <w:t>mandatory policies</w:t>
            </w:r>
          </w:p>
        </w:tc>
        <w:bookmarkStart w:id="13" w:name="_MON_1766820308"/>
        <w:bookmarkEnd w:id="13"/>
        <w:tc>
          <w:tcPr>
            <w:tcW w:w="1843" w:type="dxa"/>
            <w:gridSpan w:val="2"/>
            <w:vAlign w:val="center"/>
          </w:tcPr>
          <w:p w14:paraId="6E73EF46" w14:textId="5553F22F" w:rsidR="00331A11" w:rsidRDefault="00331A11" w:rsidP="003D3350">
            <w:pPr>
              <w:spacing w:after="0"/>
              <w:jc w:val="center"/>
            </w:pPr>
            <w:r>
              <w:object w:dxaOrig="1534" w:dyaOrig="997" w14:anchorId="5AE66F98">
                <v:shape id="_x0000_i1029" type="#_x0000_t75" style="width:76.5pt;height:49.5pt" o:ole="">
                  <v:imagedata r:id="rId23" o:title=""/>
                </v:shape>
                <o:OLEObject Type="Embed" ProgID="Word.Document.12" ShapeID="_x0000_i1029" DrawAspect="Icon" ObjectID="_1833439118" r:id="rId24">
                  <o:FieldCodes>\s</o:FieldCodes>
                </o:OLEObject>
              </w:object>
            </w:r>
          </w:p>
        </w:tc>
        <w:tc>
          <w:tcPr>
            <w:tcW w:w="2358" w:type="dxa"/>
            <w:gridSpan w:val="2"/>
            <w:vAlign w:val="center"/>
          </w:tcPr>
          <w:p w14:paraId="70AF36DB" w14:textId="77777777" w:rsidR="00331A11" w:rsidRDefault="00331A11" w:rsidP="003D3350">
            <w:pPr>
              <w:spacing w:after="0"/>
              <w:jc w:val="center"/>
            </w:pPr>
          </w:p>
        </w:tc>
      </w:tr>
    </w:tbl>
    <w:p w14:paraId="6243C214"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790"/>
      </w:tblGrid>
      <w:tr w:rsidR="00195E91" w14:paraId="55BEC2AC" w14:textId="77777777" w:rsidTr="001A6360">
        <w:trPr>
          <w:trHeight w:val="619"/>
        </w:trPr>
        <w:tc>
          <w:tcPr>
            <w:tcW w:w="9628" w:type="dxa"/>
            <w:gridSpan w:val="2"/>
          </w:tcPr>
          <w:p w14:paraId="22C0B3CF" w14:textId="3C7CFAFF" w:rsidR="00195E91" w:rsidRDefault="00195E91" w:rsidP="00195E91">
            <w:pPr>
              <w:pStyle w:val="paragraph"/>
              <w:spacing w:before="0" w:beforeAutospacing="0" w:after="0" w:afterAutospacing="0"/>
              <w:jc w:val="both"/>
              <w:textAlignment w:val="baseline"/>
              <w:rPr>
                <w:rStyle w:val="scxw63843710"/>
                <w:rFonts w:ascii="Gill Sans MT" w:hAnsi="Gill Sans MT" w:cstheme="minorHAnsi"/>
                <w:sz w:val="22"/>
                <w:szCs w:val="22"/>
              </w:rPr>
            </w:pPr>
            <w:r w:rsidRPr="00DF3B24">
              <w:rPr>
                <w:rStyle w:val="normaltextrun"/>
                <w:rFonts w:ascii="Gill Sans MT" w:hAnsi="Gill Sans MT" w:cstheme="minorHAnsi"/>
                <w:sz w:val="22"/>
                <w:szCs w:val="22"/>
              </w:rPr>
              <w:t>We confirm that Save the Children may in its consideration of our offer, and subsequently, rely on the statements made herein.</w:t>
            </w:r>
            <w:r w:rsidRPr="00DF3B24">
              <w:rPr>
                <w:rStyle w:val="eop"/>
                <w:rFonts w:ascii="Gill Sans MT" w:hAnsi="Gill Sans MT" w:cstheme="minorHAnsi"/>
                <w:sz w:val="22"/>
                <w:szCs w:val="22"/>
              </w:rPr>
              <w:t> </w:t>
            </w:r>
          </w:p>
        </w:tc>
      </w:tr>
      <w:tr w:rsidR="00195E91" w14:paraId="2429AA17" w14:textId="77777777" w:rsidTr="00195E91">
        <w:trPr>
          <w:trHeight w:val="517"/>
        </w:trPr>
        <w:tc>
          <w:tcPr>
            <w:tcW w:w="1838" w:type="dxa"/>
          </w:tcPr>
          <w:p w14:paraId="12734697"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354087B0"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123F1C59" w14:textId="5331B6D9"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Signature:</w:t>
            </w:r>
          </w:p>
        </w:tc>
        <w:tc>
          <w:tcPr>
            <w:tcW w:w="7790" w:type="dxa"/>
          </w:tcPr>
          <w:p w14:paraId="25EE0B56"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396B11D3"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1A2F5056" w14:textId="11565E44"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w:t>
            </w:r>
          </w:p>
        </w:tc>
      </w:tr>
      <w:tr w:rsidR="00195E91" w14:paraId="334F5678" w14:textId="77777777" w:rsidTr="00195E91">
        <w:trPr>
          <w:trHeight w:val="552"/>
        </w:trPr>
        <w:tc>
          <w:tcPr>
            <w:tcW w:w="1838" w:type="dxa"/>
          </w:tcPr>
          <w:p w14:paraId="4ECE9462"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43AA51D9"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6D6F0CB2" w14:textId="54650CD6"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Name:</w:t>
            </w:r>
          </w:p>
        </w:tc>
        <w:tc>
          <w:tcPr>
            <w:tcW w:w="7790" w:type="dxa"/>
          </w:tcPr>
          <w:p w14:paraId="2BB67FE8"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4795A8B0"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5846E86C" w14:textId="695A4854"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w:t>
            </w:r>
          </w:p>
        </w:tc>
      </w:tr>
      <w:tr w:rsidR="00195E91" w14:paraId="72303791" w14:textId="77777777" w:rsidTr="00195E91">
        <w:trPr>
          <w:trHeight w:val="574"/>
        </w:trPr>
        <w:tc>
          <w:tcPr>
            <w:tcW w:w="1838" w:type="dxa"/>
          </w:tcPr>
          <w:p w14:paraId="007E1ABE"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15DED23D"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05B50E44" w14:textId="6392E818"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Title:</w:t>
            </w:r>
          </w:p>
        </w:tc>
        <w:tc>
          <w:tcPr>
            <w:tcW w:w="7790" w:type="dxa"/>
          </w:tcPr>
          <w:p w14:paraId="19A3BA6B"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544C6046"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0DF103EC" w14:textId="6B19B54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w:t>
            </w:r>
          </w:p>
        </w:tc>
      </w:tr>
      <w:tr w:rsidR="00195E91" w14:paraId="01294E19" w14:textId="77777777" w:rsidTr="00195E91">
        <w:trPr>
          <w:trHeight w:val="555"/>
        </w:trPr>
        <w:tc>
          <w:tcPr>
            <w:tcW w:w="1838" w:type="dxa"/>
          </w:tcPr>
          <w:p w14:paraId="57F948BF" w14:textId="77777777" w:rsidR="001A6360" w:rsidRDefault="001A6360" w:rsidP="00195E91">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3B00A1E6" w14:textId="77777777" w:rsidR="001A6360" w:rsidRDefault="001A6360" w:rsidP="00195E91">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3ED0B6C7" w14:textId="0609A4B7" w:rsidR="00195E91" w:rsidRDefault="00195E91" w:rsidP="00195E91">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Company:</w:t>
            </w:r>
          </w:p>
        </w:tc>
        <w:tc>
          <w:tcPr>
            <w:tcW w:w="7790" w:type="dxa"/>
          </w:tcPr>
          <w:p w14:paraId="1D706298"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3D4B08FE"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6800C8EE" w14:textId="65CB24AE"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w:t>
            </w:r>
          </w:p>
        </w:tc>
      </w:tr>
      <w:tr w:rsidR="00195E91" w14:paraId="757F980D" w14:textId="77777777" w:rsidTr="00195E91">
        <w:trPr>
          <w:trHeight w:val="549"/>
        </w:trPr>
        <w:tc>
          <w:tcPr>
            <w:tcW w:w="1838" w:type="dxa"/>
          </w:tcPr>
          <w:p w14:paraId="405F9DFB"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1641D2D4"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28A5BD52" w14:textId="51326B0E"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Date:</w:t>
            </w:r>
          </w:p>
        </w:tc>
        <w:tc>
          <w:tcPr>
            <w:tcW w:w="7790" w:type="dxa"/>
          </w:tcPr>
          <w:p w14:paraId="068B4C26"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3C566428"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795CBB05" w14:textId="0E6B1020"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w:t>
            </w:r>
          </w:p>
        </w:tc>
      </w:tr>
    </w:tbl>
    <w:p w14:paraId="450EBDE1"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48C4A03D"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300B7089" w14:textId="69E8A963" w:rsidR="009D533C" w:rsidRDefault="00291AA4" w:rsidP="001A6360">
      <w:pPr>
        <w:pStyle w:val="paragraph"/>
        <w:spacing w:before="0" w:beforeAutospacing="0" w:after="0" w:afterAutospacing="0"/>
        <w:ind w:right="45"/>
        <w:jc w:val="both"/>
        <w:textAlignment w:val="baseline"/>
        <w:rPr>
          <w:rFonts w:cs="Arial"/>
          <w:b/>
          <w:bCs/>
          <w:spacing w:val="-3"/>
        </w:rPr>
      </w:pPr>
      <w:r w:rsidRPr="00DF3B24">
        <w:rPr>
          <w:rStyle w:val="scxw63843710"/>
          <w:rFonts w:ascii="Gill Sans MT" w:hAnsi="Gill Sans MT" w:cstheme="minorHAnsi"/>
          <w:sz w:val="22"/>
          <w:szCs w:val="22"/>
        </w:rPr>
        <w:t> </w:t>
      </w:r>
      <w:r w:rsidRPr="00DF3B24">
        <w:rPr>
          <w:rStyle w:val="eop"/>
          <w:rFonts w:ascii="Gill Sans MT" w:hAnsi="Gill Sans MT" w:cstheme="minorHAnsi"/>
          <w:sz w:val="22"/>
          <w:szCs w:val="22"/>
        </w:rPr>
        <w:t> </w:t>
      </w:r>
    </w:p>
    <w:p w14:paraId="32469DB0" w14:textId="44A070DD" w:rsidR="00F67576" w:rsidRDefault="00F67576">
      <w:pPr>
        <w:rPr>
          <w:rFonts w:eastAsiaTheme="majorEastAsia" w:cstheme="minorHAnsi"/>
          <w:b/>
          <w:sz w:val="32"/>
          <w:szCs w:val="32"/>
        </w:rPr>
      </w:pPr>
      <w:bookmarkStart w:id="14" w:name="_PART_4_-"/>
      <w:bookmarkEnd w:id="14"/>
    </w:p>
    <w:p w14:paraId="697FBEA4" w14:textId="79EDE20B" w:rsidR="00F67576" w:rsidRPr="00F67576" w:rsidRDefault="00F67576" w:rsidP="00F67576">
      <w:pPr>
        <w:jc w:val="center"/>
      </w:pPr>
      <w:bookmarkStart w:id="15" w:name="_SCHEDULE_1_–"/>
      <w:bookmarkEnd w:id="15"/>
    </w:p>
    <w:sectPr w:rsidR="00F67576" w:rsidRPr="00F67576" w:rsidSect="00317D6E">
      <w:headerReference w:type="default" r:id="rId25"/>
      <w:footerReference w:type="default" r:id="rId26"/>
      <w:headerReference w:type="first" r:id="rId27"/>
      <w:footerReference w:type="first" r:id="rId28"/>
      <w:pgSz w:w="11906" w:h="16838"/>
      <w:pgMar w:top="1418" w:right="1134" w:bottom="567"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4FF19B" w14:textId="77777777" w:rsidR="00321223" w:rsidRDefault="00321223">
      <w:r>
        <w:separator/>
      </w:r>
    </w:p>
  </w:endnote>
  <w:endnote w:type="continuationSeparator" w:id="0">
    <w:p w14:paraId="69078768" w14:textId="77777777" w:rsidR="00321223" w:rsidRDefault="00321223">
      <w:r>
        <w:continuationSeparator/>
      </w:r>
    </w:p>
  </w:endnote>
  <w:endnote w:type="continuationNotice" w:id="1">
    <w:p w14:paraId="6DDCDC88" w14:textId="77777777" w:rsidR="00321223" w:rsidRDefault="0032122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illSans">
    <w:altName w:val="Times New Roman"/>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rlito">
    <w:altName w:val="Calibri"/>
    <w:charset w:val="00"/>
    <w:family w:val="swiss"/>
    <w:pitch w:val="variable"/>
  </w:font>
  <w:font w:name="Gill Sans MT">
    <w:panose1 w:val="020B05020201040202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59993559"/>
      <w:docPartObj>
        <w:docPartGallery w:val="Page Numbers (Bottom of Page)"/>
        <w:docPartUnique/>
      </w:docPartObj>
    </w:sdtPr>
    <w:sdtEndPr>
      <w:rPr>
        <w:noProof/>
        <w:sz w:val="16"/>
        <w:szCs w:val="16"/>
      </w:rPr>
    </w:sdtEndPr>
    <w:sdtContent>
      <w:p w14:paraId="2CCF61FA" w14:textId="77777777" w:rsidR="00626E30" w:rsidRDefault="00626E30" w:rsidP="00FC265F">
        <w:pPr>
          <w:pStyle w:val="Footer"/>
          <w:spacing w:after="0"/>
          <w:rPr>
            <w:sz w:val="20"/>
          </w:rPr>
        </w:pPr>
      </w:p>
      <w:p w14:paraId="2AEE8079" w14:textId="77777777" w:rsidR="00626E30" w:rsidRPr="00420CB6" w:rsidRDefault="00626E30" w:rsidP="00FC265F">
        <w:pPr>
          <w:pStyle w:val="Footer"/>
          <w:spacing w:after="0"/>
          <w:rPr>
            <w:sz w:val="20"/>
          </w:rPr>
        </w:pPr>
        <w:r w:rsidRPr="00AA3D36">
          <w:rPr>
            <w:sz w:val="20"/>
          </w:rPr>
          <w:t>Invitation to tender</w:t>
        </w:r>
      </w:p>
      <w:p w14:paraId="1AC374D5" w14:textId="1953948B" w:rsidR="00626E30" w:rsidRPr="005A3936" w:rsidRDefault="00626E30" w:rsidP="00132DCE">
        <w:pPr>
          <w:pStyle w:val="Footer"/>
          <w:spacing w:after="0"/>
          <w:jc w:val="right"/>
          <w:rPr>
            <w:sz w:val="16"/>
            <w:szCs w:val="16"/>
          </w:rPr>
        </w:pPr>
        <w:r w:rsidRPr="005A3936">
          <w:rPr>
            <w:sz w:val="16"/>
            <w:szCs w:val="16"/>
          </w:rPr>
          <w:fldChar w:fldCharType="begin"/>
        </w:r>
        <w:r w:rsidRPr="005A3936">
          <w:rPr>
            <w:sz w:val="16"/>
            <w:szCs w:val="16"/>
          </w:rPr>
          <w:instrText xml:space="preserve"> PAGE   \* MERGEFORMAT </w:instrText>
        </w:r>
        <w:r w:rsidRPr="005A3936">
          <w:rPr>
            <w:sz w:val="16"/>
            <w:szCs w:val="16"/>
          </w:rPr>
          <w:fldChar w:fldCharType="separate"/>
        </w:r>
        <w:r w:rsidR="00466582">
          <w:rPr>
            <w:noProof/>
            <w:sz w:val="16"/>
            <w:szCs w:val="16"/>
          </w:rPr>
          <w:t>10</w:t>
        </w:r>
        <w:r w:rsidRPr="005A3936">
          <w:rPr>
            <w:noProof/>
            <w:sz w:val="16"/>
            <w:szCs w:val="16"/>
          </w:rPr>
          <w:fldChar w:fldCharType="end"/>
        </w:r>
      </w:p>
    </w:sdtContent>
  </w:sdt>
  <w:p w14:paraId="5765BECF" w14:textId="77777777" w:rsidR="00626E30" w:rsidRPr="00575C69" w:rsidRDefault="00626E30" w:rsidP="00575C69">
    <w:pPr>
      <w:pStyle w:val="Footer"/>
      <w:ind w:left="-1260"/>
      <w:jc w:val="left"/>
      <w:rPr>
        <w:i/>
        <w:sz w:val="16"/>
        <w:szCs w:val="16"/>
      </w:rPr>
    </w:pPr>
  </w:p>
  <w:p w14:paraId="479B7D3A" w14:textId="77777777" w:rsidR="003F33BD" w:rsidRDefault="003F33B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80" w:type="dxa"/>
      <w:tblLayout w:type="fixed"/>
      <w:tblCellMar>
        <w:left w:w="0" w:type="dxa"/>
        <w:right w:w="0" w:type="dxa"/>
      </w:tblCellMar>
      <w:tblLook w:val="0000" w:firstRow="0" w:lastRow="0" w:firstColumn="0" w:lastColumn="0" w:noHBand="0" w:noVBand="0"/>
    </w:tblPr>
    <w:tblGrid>
      <w:gridCol w:w="1857"/>
      <w:gridCol w:w="2463"/>
      <w:gridCol w:w="4860"/>
    </w:tblGrid>
    <w:tr w:rsidR="00626E30" w:rsidRPr="005B7AF3" w14:paraId="21896C19" w14:textId="77777777" w:rsidTr="00DE6A0C">
      <w:trPr>
        <w:cantSplit/>
        <w:trHeight w:val="904"/>
      </w:trPr>
      <w:tc>
        <w:tcPr>
          <w:tcW w:w="1857" w:type="dxa"/>
        </w:tcPr>
        <w:p w14:paraId="56C3F282" w14:textId="77777777" w:rsidR="00626E30" w:rsidRPr="00575C69" w:rsidRDefault="00626E30" w:rsidP="00B17A8D">
          <w:pPr>
            <w:spacing w:after="0" w:line="240" w:lineRule="auto"/>
            <w:rPr>
              <w:i/>
              <w:smallCaps/>
              <w:sz w:val="16"/>
              <w:szCs w:val="16"/>
            </w:rPr>
          </w:pPr>
        </w:p>
      </w:tc>
      <w:tc>
        <w:tcPr>
          <w:tcW w:w="2463" w:type="dxa"/>
        </w:tcPr>
        <w:p w14:paraId="363B5A91" w14:textId="77777777" w:rsidR="00626E30" w:rsidRPr="002928FA" w:rsidRDefault="00626E30" w:rsidP="00B17A8D">
          <w:pPr>
            <w:spacing w:after="0" w:line="160" w:lineRule="atLeast"/>
            <w:rPr>
              <w:b/>
              <w:color w:val="FF0000"/>
              <w:sz w:val="16"/>
              <w:szCs w:val="16"/>
            </w:rPr>
          </w:pPr>
        </w:p>
      </w:tc>
      <w:tc>
        <w:tcPr>
          <w:tcW w:w="4860" w:type="dxa"/>
        </w:tcPr>
        <w:p w14:paraId="1E0E3163" w14:textId="77777777" w:rsidR="00626E30" w:rsidRPr="005B7AF3" w:rsidRDefault="00626E30" w:rsidP="00B17A8D">
          <w:pPr>
            <w:pStyle w:val="BodyText"/>
            <w:spacing w:after="0" w:line="240" w:lineRule="auto"/>
            <w:rPr>
              <w:smallCaps/>
              <w:sz w:val="11"/>
              <w:szCs w:val="11"/>
            </w:rPr>
          </w:pPr>
        </w:p>
      </w:tc>
    </w:tr>
  </w:tbl>
  <w:p w14:paraId="3004B959" w14:textId="77777777" w:rsidR="00626E30" w:rsidRDefault="00626E3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9EEC8E" w14:textId="77777777" w:rsidR="00321223" w:rsidRDefault="00321223">
      <w:r>
        <w:separator/>
      </w:r>
    </w:p>
  </w:footnote>
  <w:footnote w:type="continuationSeparator" w:id="0">
    <w:p w14:paraId="2F2E0CAB" w14:textId="77777777" w:rsidR="00321223" w:rsidRDefault="00321223">
      <w:r>
        <w:continuationSeparator/>
      </w:r>
    </w:p>
  </w:footnote>
  <w:footnote w:type="continuationNotice" w:id="1">
    <w:p w14:paraId="2748680A" w14:textId="77777777" w:rsidR="00321223" w:rsidRDefault="0032122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7C1697" w14:textId="77777777" w:rsidR="00626E30" w:rsidRPr="00BA615D" w:rsidRDefault="00626E30" w:rsidP="008C790F">
    <w:pPr>
      <w:pStyle w:val="Header"/>
      <w:jc w:val="center"/>
      <w:rPr>
        <w:sz w:val="16"/>
        <w:szCs w:val="16"/>
      </w:rPr>
    </w:pPr>
    <w:r>
      <w:rPr>
        <w:noProof/>
      </w:rPr>
      <w:drawing>
        <wp:anchor distT="0" distB="0" distL="114300" distR="114300" simplePos="0" relativeHeight="251658240" behindDoc="1" locked="1" layoutInCell="1" allowOverlap="1" wp14:anchorId="5D6E7997" wp14:editId="723B7F94">
          <wp:simplePos x="0" y="0"/>
          <wp:positionH relativeFrom="page">
            <wp:posOffset>4810125</wp:posOffset>
          </wp:positionH>
          <wp:positionV relativeFrom="page">
            <wp:posOffset>352425</wp:posOffset>
          </wp:positionV>
          <wp:extent cx="2360295" cy="447675"/>
          <wp:effectExtent l="0" t="0" r="1905" b="952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360295" cy="44767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2B1B464E" w14:textId="77777777" w:rsidR="003F33BD" w:rsidRDefault="003F33BD"/>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20E3B9" w14:textId="77777777" w:rsidR="00626E30" w:rsidRDefault="00626E30" w:rsidP="00B17A8D">
    <w:pPr>
      <w:pStyle w:val="Header"/>
    </w:pPr>
    <w: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multilevel"/>
    <w:tmpl w:val="B0F4F25E"/>
    <w:name w:val="Clauses"/>
    <w:lvl w:ilvl="0">
      <w:start w:val="1"/>
      <w:numFmt w:val="decimal"/>
      <w:pStyle w:val="Level1Heading"/>
      <w:lvlText w:val="%1"/>
      <w:lvlJc w:val="left"/>
      <w:pPr>
        <w:tabs>
          <w:tab w:val="num" w:pos="720"/>
        </w:tabs>
        <w:ind w:left="720" w:hanging="720"/>
      </w:pPr>
    </w:lvl>
    <w:lvl w:ilvl="1">
      <w:start w:val="1"/>
      <w:numFmt w:val="decimal"/>
      <w:pStyle w:val="Level2Number"/>
      <w:lvlText w:val="%1.%2"/>
      <w:lvlJc w:val="left"/>
      <w:pPr>
        <w:tabs>
          <w:tab w:val="num" w:pos="720"/>
        </w:tabs>
        <w:ind w:left="720" w:hanging="720"/>
      </w:pPr>
    </w:lvl>
    <w:lvl w:ilvl="2">
      <w:start w:val="1"/>
      <w:numFmt w:val="decimal"/>
      <w:pStyle w:val="Level3Number"/>
      <w:lvlText w:val="%1.%2.%3"/>
      <w:lvlJc w:val="left"/>
      <w:pPr>
        <w:tabs>
          <w:tab w:val="num" w:pos="1440"/>
        </w:tabs>
        <w:ind w:left="1440" w:hanging="720"/>
      </w:pPr>
    </w:lvl>
    <w:lvl w:ilvl="3">
      <w:start w:val="1"/>
      <w:numFmt w:val="lowerLetter"/>
      <w:pStyle w:val="Level4Number"/>
      <w:lvlText w:val="(%4)"/>
      <w:lvlJc w:val="left"/>
      <w:pPr>
        <w:tabs>
          <w:tab w:val="num" w:pos="2160"/>
        </w:tabs>
        <w:ind w:left="2160" w:hanging="720"/>
      </w:pPr>
    </w:lvl>
    <w:lvl w:ilvl="4">
      <w:start w:val="1"/>
      <w:numFmt w:val="lowerRoman"/>
      <w:pStyle w:val="Level5Number"/>
      <w:lvlText w:val="(%5)"/>
      <w:lvlJc w:val="left"/>
      <w:pPr>
        <w:tabs>
          <w:tab w:val="num" w:pos="2880"/>
        </w:tabs>
        <w:ind w:left="2880" w:hanging="720"/>
      </w:pPr>
    </w:lvl>
    <w:lvl w:ilvl="5">
      <w:start w:val="1"/>
      <w:numFmt w:val="upperLetter"/>
      <w:pStyle w:val="Level6Number"/>
      <w:lvlText w:val="(%6)"/>
      <w:lvlJc w:val="left"/>
      <w:pPr>
        <w:tabs>
          <w:tab w:val="num" w:pos="2880"/>
        </w:tabs>
        <w:ind w:left="2880" w:hanging="720"/>
      </w:pPr>
    </w:lvl>
    <w:lvl w:ilvl="6">
      <w:start w:val="1"/>
      <w:numFmt w:val="upperRoman"/>
      <w:pStyle w:val="Level7Number"/>
      <w:lvlText w:val="(%7)"/>
      <w:lvlJc w:val="left"/>
      <w:pPr>
        <w:tabs>
          <w:tab w:val="num" w:pos="2880"/>
        </w:tabs>
        <w:ind w:left="2880" w:hanging="72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1" w15:restartNumberingAfterBreak="0">
    <w:nsid w:val="05DF5FC7"/>
    <w:multiLevelType w:val="hybridMultilevel"/>
    <w:tmpl w:val="D32CE5F2"/>
    <w:lvl w:ilvl="0" w:tplc="806AEE04">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8403161"/>
    <w:multiLevelType w:val="hybridMultilevel"/>
    <w:tmpl w:val="48BE20A8"/>
    <w:lvl w:ilvl="0" w:tplc="363E634C">
      <w:start w:val="1"/>
      <w:numFmt w:val="decimal"/>
      <w:lvlText w:val="%1."/>
      <w:lvlJc w:val="left"/>
      <w:pPr>
        <w:tabs>
          <w:tab w:val="num" w:pos="360"/>
        </w:tabs>
        <w:ind w:left="360" w:hanging="360"/>
      </w:pPr>
      <w:rPr>
        <w:b/>
      </w:rPr>
    </w:lvl>
    <w:lvl w:ilvl="1" w:tplc="08090017">
      <w:start w:val="1"/>
      <w:numFmt w:val="lowerLetter"/>
      <w:lvlText w:val="%2)"/>
      <w:lvlJc w:val="left"/>
      <w:pPr>
        <w:tabs>
          <w:tab w:val="num" w:pos="1080"/>
        </w:tabs>
        <w:ind w:left="1080" w:hanging="360"/>
      </w:pPr>
    </w:lvl>
    <w:lvl w:ilvl="2" w:tplc="0809000F">
      <w:start w:val="1"/>
      <w:numFmt w:val="decimal"/>
      <w:lvlText w:val="%3."/>
      <w:lvlJc w:val="left"/>
      <w:pPr>
        <w:tabs>
          <w:tab w:val="num" w:pos="2160"/>
        </w:tabs>
        <w:ind w:left="2160" w:hanging="360"/>
      </w:pPr>
      <w:rPr>
        <w:rFonts w:hint="default"/>
      </w:r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3" w15:restartNumberingAfterBreak="0">
    <w:nsid w:val="19EE6DA1"/>
    <w:multiLevelType w:val="hybridMultilevel"/>
    <w:tmpl w:val="7A2C57E2"/>
    <w:lvl w:ilvl="0" w:tplc="CB6A1E8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9FE5746"/>
    <w:multiLevelType w:val="hybridMultilevel"/>
    <w:tmpl w:val="21865E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B8E4FB7"/>
    <w:multiLevelType w:val="hybridMultilevel"/>
    <w:tmpl w:val="B1D2619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E3C253E"/>
    <w:multiLevelType w:val="hybridMultilevel"/>
    <w:tmpl w:val="90D852B2"/>
    <w:lvl w:ilvl="0" w:tplc="4DA05768">
      <w:start w:val="1"/>
      <w:numFmt w:val="bullet"/>
      <w:lvlText w:val="-"/>
      <w:lvlJc w:val="left"/>
      <w:pPr>
        <w:ind w:left="504" w:hanging="360"/>
      </w:pPr>
      <w:rPr>
        <w:rFonts w:ascii="Calibri" w:eastAsiaTheme="minorHAnsi" w:hAnsi="Calibri" w:cs="Calibri" w:hint="default"/>
      </w:rPr>
    </w:lvl>
    <w:lvl w:ilvl="1" w:tplc="08090003" w:tentative="1">
      <w:start w:val="1"/>
      <w:numFmt w:val="bullet"/>
      <w:lvlText w:val="o"/>
      <w:lvlJc w:val="left"/>
      <w:pPr>
        <w:ind w:left="1224" w:hanging="360"/>
      </w:pPr>
      <w:rPr>
        <w:rFonts w:ascii="Courier New" w:hAnsi="Courier New" w:cs="Courier New" w:hint="default"/>
      </w:rPr>
    </w:lvl>
    <w:lvl w:ilvl="2" w:tplc="08090005" w:tentative="1">
      <w:start w:val="1"/>
      <w:numFmt w:val="bullet"/>
      <w:lvlText w:val=""/>
      <w:lvlJc w:val="left"/>
      <w:pPr>
        <w:ind w:left="1944" w:hanging="360"/>
      </w:pPr>
      <w:rPr>
        <w:rFonts w:ascii="Wingdings" w:hAnsi="Wingdings" w:hint="default"/>
      </w:rPr>
    </w:lvl>
    <w:lvl w:ilvl="3" w:tplc="08090001" w:tentative="1">
      <w:start w:val="1"/>
      <w:numFmt w:val="bullet"/>
      <w:lvlText w:val=""/>
      <w:lvlJc w:val="left"/>
      <w:pPr>
        <w:ind w:left="2664" w:hanging="360"/>
      </w:pPr>
      <w:rPr>
        <w:rFonts w:ascii="Symbol" w:hAnsi="Symbol" w:hint="default"/>
      </w:rPr>
    </w:lvl>
    <w:lvl w:ilvl="4" w:tplc="08090003" w:tentative="1">
      <w:start w:val="1"/>
      <w:numFmt w:val="bullet"/>
      <w:lvlText w:val="o"/>
      <w:lvlJc w:val="left"/>
      <w:pPr>
        <w:ind w:left="3384" w:hanging="360"/>
      </w:pPr>
      <w:rPr>
        <w:rFonts w:ascii="Courier New" w:hAnsi="Courier New" w:cs="Courier New" w:hint="default"/>
      </w:rPr>
    </w:lvl>
    <w:lvl w:ilvl="5" w:tplc="08090005" w:tentative="1">
      <w:start w:val="1"/>
      <w:numFmt w:val="bullet"/>
      <w:lvlText w:val=""/>
      <w:lvlJc w:val="left"/>
      <w:pPr>
        <w:ind w:left="4104" w:hanging="360"/>
      </w:pPr>
      <w:rPr>
        <w:rFonts w:ascii="Wingdings" w:hAnsi="Wingdings" w:hint="default"/>
      </w:rPr>
    </w:lvl>
    <w:lvl w:ilvl="6" w:tplc="08090001" w:tentative="1">
      <w:start w:val="1"/>
      <w:numFmt w:val="bullet"/>
      <w:lvlText w:val=""/>
      <w:lvlJc w:val="left"/>
      <w:pPr>
        <w:ind w:left="4824" w:hanging="360"/>
      </w:pPr>
      <w:rPr>
        <w:rFonts w:ascii="Symbol" w:hAnsi="Symbol" w:hint="default"/>
      </w:rPr>
    </w:lvl>
    <w:lvl w:ilvl="7" w:tplc="08090003" w:tentative="1">
      <w:start w:val="1"/>
      <w:numFmt w:val="bullet"/>
      <w:lvlText w:val="o"/>
      <w:lvlJc w:val="left"/>
      <w:pPr>
        <w:ind w:left="5544" w:hanging="360"/>
      </w:pPr>
      <w:rPr>
        <w:rFonts w:ascii="Courier New" w:hAnsi="Courier New" w:cs="Courier New" w:hint="default"/>
      </w:rPr>
    </w:lvl>
    <w:lvl w:ilvl="8" w:tplc="08090005" w:tentative="1">
      <w:start w:val="1"/>
      <w:numFmt w:val="bullet"/>
      <w:lvlText w:val=""/>
      <w:lvlJc w:val="left"/>
      <w:pPr>
        <w:ind w:left="6264" w:hanging="360"/>
      </w:pPr>
      <w:rPr>
        <w:rFonts w:ascii="Wingdings" w:hAnsi="Wingdings" w:hint="default"/>
      </w:rPr>
    </w:lvl>
  </w:abstractNum>
  <w:abstractNum w:abstractNumId="7" w15:restartNumberingAfterBreak="0">
    <w:nsid w:val="1E444168"/>
    <w:multiLevelType w:val="hybridMultilevel"/>
    <w:tmpl w:val="44F6F496"/>
    <w:lvl w:ilvl="0" w:tplc="A2E6C41C">
      <w:start w:val="1"/>
      <w:numFmt w:val="decimal"/>
      <w:lvlText w:val="%1."/>
      <w:lvlJc w:val="left"/>
      <w:pPr>
        <w:ind w:left="1518" w:hanging="360"/>
      </w:pPr>
      <w:rPr>
        <w:rFonts w:hint="default"/>
      </w:rPr>
    </w:lvl>
    <w:lvl w:ilvl="1" w:tplc="04090019" w:tentative="1">
      <w:start w:val="1"/>
      <w:numFmt w:val="lowerLetter"/>
      <w:lvlText w:val="%2."/>
      <w:lvlJc w:val="left"/>
      <w:pPr>
        <w:ind w:left="2238" w:hanging="360"/>
      </w:pPr>
    </w:lvl>
    <w:lvl w:ilvl="2" w:tplc="0409001B" w:tentative="1">
      <w:start w:val="1"/>
      <w:numFmt w:val="lowerRoman"/>
      <w:lvlText w:val="%3."/>
      <w:lvlJc w:val="right"/>
      <w:pPr>
        <w:ind w:left="2958" w:hanging="180"/>
      </w:pPr>
    </w:lvl>
    <w:lvl w:ilvl="3" w:tplc="0409000F" w:tentative="1">
      <w:start w:val="1"/>
      <w:numFmt w:val="decimal"/>
      <w:lvlText w:val="%4."/>
      <w:lvlJc w:val="left"/>
      <w:pPr>
        <w:ind w:left="3678" w:hanging="360"/>
      </w:pPr>
    </w:lvl>
    <w:lvl w:ilvl="4" w:tplc="04090019" w:tentative="1">
      <w:start w:val="1"/>
      <w:numFmt w:val="lowerLetter"/>
      <w:lvlText w:val="%5."/>
      <w:lvlJc w:val="left"/>
      <w:pPr>
        <w:ind w:left="4398" w:hanging="360"/>
      </w:pPr>
    </w:lvl>
    <w:lvl w:ilvl="5" w:tplc="0409001B" w:tentative="1">
      <w:start w:val="1"/>
      <w:numFmt w:val="lowerRoman"/>
      <w:lvlText w:val="%6."/>
      <w:lvlJc w:val="right"/>
      <w:pPr>
        <w:ind w:left="5118" w:hanging="180"/>
      </w:pPr>
    </w:lvl>
    <w:lvl w:ilvl="6" w:tplc="0409000F" w:tentative="1">
      <w:start w:val="1"/>
      <w:numFmt w:val="decimal"/>
      <w:lvlText w:val="%7."/>
      <w:lvlJc w:val="left"/>
      <w:pPr>
        <w:ind w:left="5838" w:hanging="360"/>
      </w:pPr>
    </w:lvl>
    <w:lvl w:ilvl="7" w:tplc="04090019" w:tentative="1">
      <w:start w:val="1"/>
      <w:numFmt w:val="lowerLetter"/>
      <w:lvlText w:val="%8."/>
      <w:lvlJc w:val="left"/>
      <w:pPr>
        <w:ind w:left="6558" w:hanging="360"/>
      </w:pPr>
    </w:lvl>
    <w:lvl w:ilvl="8" w:tplc="0409001B" w:tentative="1">
      <w:start w:val="1"/>
      <w:numFmt w:val="lowerRoman"/>
      <w:lvlText w:val="%9."/>
      <w:lvlJc w:val="right"/>
      <w:pPr>
        <w:ind w:left="7278" w:hanging="180"/>
      </w:pPr>
    </w:lvl>
  </w:abstractNum>
  <w:abstractNum w:abstractNumId="8" w15:restartNumberingAfterBreak="0">
    <w:nsid w:val="1F1A53D0"/>
    <w:multiLevelType w:val="hybridMultilevel"/>
    <w:tmpl w:val="E9BEDC70"/>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9" w15:restartNumberingAfterBreak="0">
    <w:nsid w:val="25E1591C"/>
    <w:multiLevelType w:val="hybridMultilevel"/>
    <w:tmpl w:val="7464A6D8"/>
    <w:lvl w:ilvl="0" w:tplc="08090019">
      <w:start w:val="1"/>
      <w:numFmt w:val="lowerLetter"/>
      <w:lvlText w:val="%1."/>
      <w:lvlJc w:val="left"/>
      <w:pPr>
        <w:tabs>
          <w:tab w:val="num" w:pos="720"/>
        </w:tabs>
        <w:ind w:left="720" w:hanging="360"/>
      </w:pPr>
      <w:rPr>
        <w:rFonts w:hint="default"/>
      </w:rPr>
    </w:lvl>
    <w:lvl w:ilvl="1" w:tplc="08090001">
      <w:start w:val="1"/>
      <w:numFmt w:val="bullet"/>
      <w:lvlText w:val=""/>
      <w:lvlJc w:val="left"/>
      <w:pPr>
        <w:tabs>
          <w:tab w:val="num" w:pos="1440"/>
        </w:tabs>
        <w:ind w:left="1440" w:hanging="360"/>
      </w:pPr>
      <w:rPr>
        <w:rFonts w:ascii="Symbol" w:hAnsi="Symbo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D91624F"/>
    <w:multiLevelType w:val="hybridMultilevel"/>
    <w:tmpl w:val="673E15E2"/>
    <w:lvl w:ilvl="0" w:tplc="5E3ED492">
      <w:start w:val="1"/>
      <w:numFmt w:val="bullet"/>
      <w:lvlText w:val=""/>
      <w:lvlJc w:val="left"/>
      <w:pPr>
        <w:ind w:left="720" w:hanging="360"/>
      </w:pPr>
      <w:rPr>
        <w:rFonts w:ascii="Wingdings" w:hAnsi="Wingdings" w:hint="default"/>
        <w:color w:val="FF000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DEA15B0"/>
    <w:multiLevelType w:val="hybridMultilevel"/>
    <w:tmpl w:val="6A06F868"/>
    <w:lvl w:ilvl="0" w:tplc="68F01E8A">
      <w:start w:val="1"/>
      <w:numFmt w:val="decimal"/>
      <w:lvlText w:val="%1."/>
      <w:lvlJc w:val="left"/>
      <w:pPr>
        <w:ind w:left="1518" w:hanging="360"/>
        <w:jc w:val="right"/>
      </w:pPr>
      <w:rPr>
        <w:rFonts w:hint="default"/>
        <w:b/>
        <w:bCs/>
        <w:w w:val="86"/>
        <w:lang w:val="en-US" w:eastAsia="en-US" w:bidi="ar-SA"/>
      </w:rPr>
    </w:lvl>
    <w:lvl w:ilvl="1" w:tplc="0E121814">
      <w:numFmt w:val="bullet"/>
      <w:lvlText w:val="•"/>
      <w:lvlJc w:val="left"/>
      <w:pPr>
        <w:ind w:left="2438" w:hanging="360"/>
      </w:pPr>
      <w:rPr>
        <w:rFonts w:hint="default"/>
        <w:lang w:val="en-US" w:eastAsia="en-US" w:bidi="ar-SA"/>
      </w:rPr>
    </w:lvl>
    <w:lvl w:ilvl="2" w:tplc="08168A64">
      <w:numFmt w:val="bullet"/>
      <w:lvlText w:val="•"/>
      <w:lvlJc w:val="left"/>
      <w:pPr>
        <w:ind w:left="3357" w:hanging="360"/>
      </w:pPr>
      <w:rPr>
        <w:rFonts w:hint="default"/>
        <w:lang w:val="en-US" w:eastAsia="en-US" w:bidi="ar-SA"/>
      </w:rPr>
    </w:lvl>
    <w:lvl w:ilvl="3" w:tplc="963274E8">
      <w:numFmt w:val="bullet"/>
      <w:lvlText w:val="•"/>
      <w:lvlJc w:val="left"/>
      <w:pPr>
        <w:ind w:left="4275" w:hanging="360"/>
      </w:pPr>
      <w:rPr>
        <w:rFonts w:hint="default"/>
        <w:lang w:val="en-US" w:eastAsia="en-US" w:bidi="ar-SA"/>
      </w:rPr>
    </w:lvl>
    <w:lvl w:ilvl="4" w:tplc="82E2B6AE">
      <w:numFmt w:val="bullet"/>
      <w:lvlText w:val="•"/>
      <w:lvlJc w:val="left"/>
      <w:pPr>
        <w:ind w:left="5194" w:hanging="360"/>
      </w:pPr>
      <w:rPr>
        <w:rFonts w:hint="default"/>
        <w:lang w:val="en-US" w:eastAsia="en-US" w:bidi="ar-SA"/>
      </w:rPr>
    </w:lvl>
    <w:lvl w:ilvl="5" w:tplc="D54E8CB8">
      <w:numFmt w:val="bullet"/>
      <w:lvlText w:val="•"/>
      <w:lvlJc w:val="left"/>
      <w:pPr>
        <w:ind w:left="6113" w:hanging="360"/>
      </w:pPr>
      <w:rPr>
        <w:rFonts w:hint="default"/>
        <w:lang w:val="en-US" w:eastAsia="en-US" w:bidi="ar-SA"/>
      </w:rPr>
    </w:lvl>
    <w:lvl w:ilvl="6" w:tplc="E950341A">
      <w:numFmt w:val="bullet"/>
      <w:lvlText w:val="•"/>
      <w:lvlJc w:val="left"/>
      <w:pPr>
        <w:ind w:left="7031" w:hanging="360"/>
      </w:pPr>
      <w:rPr>
        <w:rFonts w:hint="default"/>
        <w:lang w:val="en-US" w:eastAsia="en-US" w:bidi="ar-SA"/>
      </w:rPr>
    </w:lvl>
    <w:lvl w:ilvl="7" w:tplc="118C934C">
      <w:numFmt w:val="bullet"/>
      <w:lvlText w:val="•"/>
      <w:lvlJc w:val="left"/>
      <w:pPr>
        <w:ind w:left="7950" w:hanging="360"/>
      </w:pPr>
      <w:rPr>
        <w:rFonts w:hint="default"/>
        <w:lang w:val="en-US" w:eastAsia="en-US" w:bidi="ar-SA"/>
      </w:rPr>
    </w:lvl>
    <w:lvl w:ilvl="8" w:tplc="5E488722">
      <w:numFmt w:val="bullet"/>
      <w:lvlText w:val="•"/>
      <w:lvlJc w:val="left"/>
      <w:pPr>
        <w:ind w:left="8869" w:hanging="360"/>
      </w:pPr>
      <w:rPr>
        <w:rFonts w:hint="default"/>
        <w:lang w:val="en-US" w:eastAsia="en-US" w:bidi="ar-SA"/>
      </w:rPr>
    </w:lvl>
  </w:abstractNum>
  <w:abstractNum w:abstractNumId="12" w15:restartNumberingAfterBreak="0">
    <w:nsid w:val="30BD11C9"/>
    <w:multiLevelType w:val="hybridMultilevel"/>
    <w:tmpl w:val="9918A94A"/>
    <w:lvl w:ilvl="0" w:tplc="0809000F">
      <w:start w:val="1"/>
      <w:numFmt w:val="decimal"/>
      <w:lvlText w:val="%1."/>
      <w:lvlJc w:val="left"/>
      <w:pPr>
        <w:ind w:left="361" w:hanging="360"/>
      </w:pPr>
      <w:rPr>
        <w:rFonts w:hint="default"/>
      </w:rPr>
    </w:lvl>
    <w:lvl w:ilvl="1" w:tplc="08090019" w:tentative="1">
      <w:start w:val="1"/>
      <w:numFmt w:val="lowerLetter"/>
      <w:lvlText w:val="%2."/>
      <w:lvlJc w:val="left"/>
      <w:pPr>
        <w:ind w:left="1081" w:hanging="360"/>
      </w:pPr>
    </w:lvl>
    <w:lvl w:ilvl="2" w:tplc="0809001B" w:tentative="1">
      <w:start w:val="1"/>
      <w:numFmt w:val="lowerRoman"/>
      <w:lvlText w:val="%3."/>
      <w:lvlJc w:val="right"/>
      <w:pPr>
        <w:ind w:left="1801" w:hanging="180"/>
      </w:pPr>
    </w:lvl>
    <w:lvl w:ilvl="3" w:tplc="0809000F" w:tentative="1">
      <w:start w:val="1"/>
      <w:numFmt w:val="decimal"/>
      <w:lvlText w:val="%4."/>
      <w:lvlJc w:val="left"/>
      <w:pPr>
        <w:ind w:left="2521" w:hanging="360"/>
      </w:pPr>
    </w:lvl>
    <w:lvl w:ilvl="4" w:tplc="08090019" w:tentative="1">
      <w:start w:val="1"/>
      <w:numFmt w:val="lowerLetter"/>
      <w:lvlText w:val="%5."/>
      <w:lvlJc w:val="left"/>
      <w:pPr>
        <w:ind w:left="3241" w:hanging="360"/>
      </w:pPr>
    </w:lvl>
    <w:lvl w:ilvl="5" w:tplc="0809001B" w:tentative="1">
      <w:start w:val="1"/>
      <w:numFmt w:val="lowerRoman"/>
      <w:lvlText w:val="%6."/>
      <w:lvlJc w:val="right"/>
      <w:pPr>
        <w:ind w:left="3961" w:hanging="180"/>
      </w:pPr>
    </w:lvl>
    <w:lvl w:ilvl="6" w:tplc="0809000F" w:tentative="1">
      <w:start w:val="1"/>
      <w:numFmt w:val="decimal"/>
      <w:lvlText w:val="%7."/>
      <w:lvlJc w:val="left"/>
      <w:pPr>
        <w:ind w:left="4681" w:hanging="360"/>
      </w:pPr>
    </w:lvl>
    <w:lvl w:ilvl="7" w:tplc="08090019" w:tentative="1">
      <w:start w:val="1"/>
      <w:numFmt w:val="lowerLetter"/>
      <w:lvlText w:val="%8."/>
      <w:lvlJc w:val="left"/>
      <w:pPr>
        <w:ind w:left="5401" w:hanging="360"/>
      </w:pPr>
    </w:lvl>
    <w:lvl w:ilvl="8" w:tplc="0809001B" w:tentative="1">
      <w:start w:val="1"/>
      <w:numFmt w:val="lowerRoman"/>
      <w:lvlText w:val="%9."/>
      <w:lvlJc w:val="right"/>
      <w:pPr>
        <w:ind w:left="6121" w:hanging="180"/>
      </w:pPr>
    </w:lvl>
  </w:abstractNum>
  <w:abstractNum w:abstractNumId="13" w15:restartNumberingAfterBreak="0">
    <w:nsid w:val="3C51203C"/>
    <w:multiLevelType w:val="hybridMultilevel"/>
    <w:tmpl w:val="ABAEA8A8"/>
    <w:lvl w:ilvl="0" w:tplc="0CF42866">
      <w:start w:val="1"/>
      <w:numFmt w:val="bullet"/>
      <w:lvlText w:val=""/>
      <w:lvlJc w:val="left"/>
      <w:pPr>
        <w:ind w:left="720" w:hanging="360"/>
      </w:pPr>
      <w:rPr>
        <w:rFonts w:ascii="Wingdings" w:hAnsi="Wingdings" w:hint="default"/>
        <w:color w:val="FF00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2E76B85"/>
    <w:multiLevelType w:val="hybridMultilevel"/>
    <w:tmpl w:val="21865E0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505E6E20"/>
    <w:multiLevelType w:val="hybridMultilevel"/>
    <w:tmpl w:val="B9DE0544"/>
    <w:lvl w:ilvl="0" w:tplc="0809000B">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3BB718D"/>
    <w:multiLevelType w:val="hybridMultilevel"/>
    <w:tmpl w:val="D74E87AE"/>
    <w:lvl w:ilvl="0" w:tplc="08090005">
      <w:start w:val="1"/>
      <w:numFmt w:val="bullet"/>
      <w:lvlText w:val=""/>
      <w:lvlJc w:val="left"/>
      <w:pPr>
        <w:tabs>
          <w:tab w:val="num" w:pos="720"/>
        </w:tabs>
        <w:ind w:left="720" w:hanging="360"/>
      </w:pPr>
      <w:rPr>
        <w:rFonts w:ascii="Wingdings" w:hAnsi="Wingding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decimal"/>
      <w:lvlText w:val="%3."/>
      <w:lvlJc w:val="left"/>
      <w:pPr>
        <w:tabs>
          <w:tab w:val="num" w:pos="2520"/>
        </w:tabs>
        <w:ind w:left="2520" w:hanging="360"/>
      </w:pPr>
    </w:lvl>
    <w:lvl w:ilvl="3" w:tplc="08090001">
      <w:start w:val="1"/>
      <w:numFmt w:val="decimal"/>
      <w:lvlText w:val="%4."/>
      <w:lvlJc w:val="left"/>
      <w:pPr>
        <w:tabs>
          <w:tab w:val="num" w:pos="3240"/>
        </w:tabs>
        <w:ind w:left="3240" w:hanging="360"/>
      </w:pPr>
    </w:lvl>
    <w:lvl w:ilvl="4" w:tplc="08090003">
      <w:start w:val="1"/>
      <w:numFmt w:val="decimal"/>
      <w:lvlText w:val="%5."/>
      <w:lvlJc w:val="left"/>
      <w:pPr>
        <w:tabs>
          <w:tab w:val="num" w:pos="3960"/>
        </w:tabs>
        <w:ind w:left="3960" w:hanging="360"/>
      </w:pPr>
    </w:lvl>
    <w:lvl w:ilvl="5" w:tplc="08090005">
      <w:start w:val="1"/>
      <w:numFmt w:val="decimal"/>
      <w:lvlText w:val="%6."/>
      <w:lvlJc w:val="left"/>
      <w:pPr>
        <w:tabs>
          <w:tab w:val="num" w:pos="4680"/>
        </w:tabs>
        <w:ind w:left="4680" w:hanging="360"/>
      </w:pPr>
    </w:lvl>
    <w:lvl w:ilvl="6" w:tplc="08090001">
      <w:start w:val="1"/>
      <w:numFmt w:val="decimal"/>
      <w:lvlText w:val="%7."/>
      <w:lvlJc w:val="left"/>
      <w:pPr>
        <w:tabs>
          <w:tab w:val="num" w:pos="5400"/>
        </w:tabs>
        <w:ind w:left="5400" w:hanging="360"/>
      </w:pPr>
    </w:lvl>
    <w:lvl w:ilvl="7" w:tplc="08090003">
      <w:start w:val="1"/>
      <w:numFmt w:val="decimal"/>
      <w:lvlText w:val="%8."/>
      <w:lvlJc w:val="left"/>
      <w:pPr>
        <w:tabs>
          <w:tab w:val="num" w:pos="6120"/>
        </w:tabs>
        <w:ind w:left="6120" w:hanging="360"/>
      </w:pPr>
    </w:lvl>
    <w:lvl w:ilvl="8" w:tplc="08090005">
      <w:start w:val="1"/>
      <w:numFmt w:val="decimal"/>
      <w:lvlText w:val="%9."/>
      <w:lvlJc w:val="left"/>
      <w:pPr>
        <w:tabs>
          <w:tab w:val="num" w:pos="6840"/>
        </w:tabs>
        <w:ind w:left="6840" w:hanging="360"/>
      </w:pPr>
    </w:lvl>
  </w:abstractNum>
  <w:abstractNum w:abstractNumId="17" w15:restartNumberingAfterBreak="0">
    <w:nsid w:val="5CB42117"/>
    <w:multiLevelType w:val="multilevel"/>
    <w:tmpl w:val="DA126608"/>
    <w:lvl w:ilvl="0">
      <w:start w:val="1"/>
      <w:numFmt w:val="decimal"/>
      <w:lvlText w:val="%1."/>
      <w:lvlJc w:val="left"/>
      <w:pPr>
        <w:ind w:left="361" w:hanging="360"/>
      </w:pPr>
      <w:rPr>
        <w:rFonts w:hint="default"/>
      </w:rPr>
    </w:lvl>
    <w:lvl w:ilvl="1">
      <w:start w:val="1"/>
      <w:numFmt w:val="decimal"/>
      <w:isLgl/>
      <w:lvlText w:val="%1.%2"/>
      <w:lvlJc w:val="left"/>
      <w:pPr>
        <w:ind w:left="373" w:hanging="372"/>
      </w:pPr>
      <w:rPr>
        <w:rFonts w:hint="default"/>
      </w:rPr>
    </w:lvl>
    <w:lvl w:ilvl="2">
      <w:start w:val="1"/>
      <w:numFmt w:val="decimal"/>
      <w:isLgl/>
      <w:lvlText w:val="%1.%2.%3"/>
      <w:lvlJc w:val="left"/>
      <w:pPr>
        <w:ind w:left="721" w:hanging="720"/>
      </w:pPr>
      <w:rPr>
        <w:rFonts w:hint="default"/>
      </w:rPr>
    </w:lvl>
    <w:lvl w:ilvl="3">
      <w:start w:val="1"/>
      <w:numFmt w:val="decimal"/>
      <w:isLgl/>
      <w:lvlText w:val="%1.%2.%3.%4"/>
      <w:lvlJc w:val="left"/>
      <w:pPr>
        <w:ind w:left="721" w:hanging="720"/>
      </w:pPr>
      <w:rPr>
        <w:rFonts w:hint="default"/>
      </w:rPr>
    </w:lvl>
    <w:lvl w:ilvl="4">
      <w:start w:val="1"/>
      <w:numFmt w:val="decimal"/>
      <w:isLgl/>
      <w:lvlText w:val="%1.%2.%3.%4.%5"/>
      <w:lvlJc w:val="left"/>
      <w:pPr>
        <w:ind w:left="721" w:hanging="720"/>
      </w:pPr>
      <w:rPr>
        <w:rFonts w:hint="default"/>
      </w:rPr>
    </w:lvl>
    <w:lvl w:ilvl="5">
      <w:start w:val="1"/>
      <w:numFmt w:val="decimal"/>
      <w:isLgl/>
      <w:lvlText w:val="%1.%2.%3.%4.%5.%6"/>
      <w:lvlJc w:val="left"/>
      <w:pPr>
        <w:ind w:left="1081" w:hanging="1080"/>
      </w:pPr>
      <w:rPr>
        <w:rFonts w:hint="default"/>
      </w:rPr>
    </w:lvl>
    <w:lvl w:ilvl="6">
      <w:start w:val="1"/>
      <w:numFmt w:val="decimal"/>
      <w:isLgl/>
      <w:lvlText w:val="%1.%2.%3.%4.%5.%6.%7"/>
      <w:lvlJc w:val="left"/>
      <w:pPr>
        <w:ind w:left="1081" w:hanging="1080"/>
      </w:pPr>
      <w:rPr>
        <w:rFonts w:hint="default"/>
      </w:rPr>
    </w:lvl>
    <w:lvl w:ilvl="7">
      <w:start w:val="1"/>
      <w:numFmt w:val="decimal"/>
      <w:isLgl/>
      <w:lvlText w:val="%1.%2.%3.%4.%5.%6.%7.%8"/>
      <w:lvlJc w:val="left"/>
      <w:pPr>
        <w:ind w:left="1441" w:hanging="1440"/>
      </w:pPr>
      <w:rPr>
        <w:rFonts w:hint="default"/>
      </w:rPr>
    </w:lvl>
    <w:lvl w:ilvl="8">
      <w:start w:val="1"/>
      <w:numFmt w:val="decimal"/>
      <w:isLgl/>
      <w:lvlText w:val="%1.%2.%3.%4.%5.%6.%7.%8.%9"/>
      <w:lvlJc w:val="left"/>
      <w:pPr>
        <w:ind w:left="1441" w:hanging="1440"/>
      </w:pPr>
      <w:rPr>
        <w:rFonts w:hint="default"/>
      </w:rPr>
    </w:lvl>
  </w:abstractNum>
  <w:abstractNum w:abstractNumId="18" w15:restartNumberingAfterBreak="0">
    <w:nsid w:val="64C40714"/>
    <w:multiLevelType w:val="hybridMultilevel"/>
    <w:tmpl w:val="AAECBAD6"/>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A562E36"/>
    <w:multiLevelType w:val="hybridMultilevel"/>
    <w:tmpl w:val="3028E074"/>
    <w:lvl w:ilvl="0" w:tplc="60BA1786">
      <w:start w:val="1"/>
      <w:numFmt w:val="decimal"/>
      <w:lvlText w:val="%1."/>
      <w:lvlJc w:val="left"/>
      <w:pPr>
        <w:ind w:left="1038" w:hanging="360"/>
      </w:pPr>
      <w:rPr>
        <w:rFonts w:ascii="Trebuchet MS" w:eastAsia="Trebuchet MS" w:hAnsi="Trebuchet MS" w:cs="Trebuchet MS" w:hint="default"/>
        <w:b/>
        <w:bCs/>
        <w:color w:val="FF0000"/>
        <w:w w:val="85"/>
        <w:sz w:val="20"/>
        <w:szCs w:val="20"/>
        <w:lang w:val="en-US" w:eastAsia="en-US" w:bidi="ar-SA"/>
      </w:rPr>
    </w:lvl>
    <w:lvl w:ilvl="1" w:tplc="D6E49390">
      <w:numFmt w:val="bullet"/>
      <w:lvlText w:val=""/>
      <w:lvlJc w:val="left"/>
      <w:pPr>
        <w:ind w:left="1398" w:hanging="360"/>
      </w:pPr>
      <w:rPr>
        <w:rFonts w:hint="default"/>
        <w:w w:val="99"/>
        <w:lang w:val="en-US" w:eastAsia="en-US" w:bidi="ar-SA"/>
      </w:rPr>
    </w:lvl>
    <w:lvl w:ilvl="2" w:tplc="6B8896DA">
      <w:numFmt w:val="bullet"/>
      <w:lvlText w:val=""/>
      <w:lvlJc w:val="left"/>
      <w:pPr>
        <w:ind w:left="1518" w:hanging="360"/>
      </w:pPr>
      <w:rPr>
        <w:rFonts w:hint="default"/>
        <w:w w:val="100"/>
        <w:lang w:val="en-US" w:eastAsia="en-US" w:bidi="ar-SA"/>
      </w:rPr>
    </w:lvl>
    <w:lvl w:ilvl="3" w:tplc="BBD0C67E">
      <w:numFmt w:val="bullet"/>
      <w:lvlText w:val="•"/>
      <w:lvlJc w:val="left"/>
      <w:pPr>
        <w:ind w:left="2668" w:hanging="360"/>
      </w:pPr>
      <w:rPr>
        <w:rFonts w:hint="default"/>
        <w:lang w:val="en-US" w:eastAsia="en-US" w:bidi="ar-SA"/>
      </w:rPr>
    </w:lvl>
    <w:lvl w:ilvl="4" w:tplc="7714BB8A">
      <w:numFmt w:val="bullet"/>
      <w:lvlText w:val="•"/>
      <w:lvlJc w:val="left"/>
      <w:pPr>
        <w:ind w:left="3816" w:hanging="360"/>
      </w:pPr>
      <w:rPr>
        <w:rFonts w:hint="default"/>
        <w:lang w:val="en-US" w:eastAsia="en-US" w:bidi="ar-SA"/>
      </w:rPr>
    </w:lvl>
    <w:lvl w:ilvl="5" w:tplc="0CBE517C">
      <w:numFmt w:val="bullet"/>
      <w:lvlText w:val="•"/>
      <w:lvlJc w:val="left"/>
      <w:pPr>
        <w:ind w:left="4964" w:hanging="360"/>
      </w:pPr>
      <w:rPr>
        <w:rFonts w:hint="default"/>
        <w:lang w:val="en-US" w:eastAsia="en-US" w:bidi="ar-SA"/>
      </w:rPr>
    </w:lvl>
    <w:lvl w:ilvl="6" w:tplc="9664014A">
      <w:numFmt w:val="bullet"/>
      <w:lvlText w:val="•"/>
      <w:lvlJc w:val="left"/>
      <w:pPr>
        <w:ind w:left="6113" w:hanging="360"/>
      </w:pPr>
      <w:rPr>
        <w:rFonts w:hint="default"/>
        <w:lang w:val="en-US" w:eastAsia="en-US" w:bidi="ar-SA"/>
      </w:rPr>
    </w:lvl>
    <w:lvl w:ilvl="7" w:tplc="B29A402E">
      <w:numFmt w:val="bullet"/>
      <w:lvlText w:val="•"/>
      <w:lvlJc w:val="left"/>
      <w:pPr>
        <w:ind w:left="7261" w:hanging="360"/>
      </w:pPr>
      <w:rPr>
        <w:rFonts w:hint="default"/>
        <w:lang w:val="en-US" w:eastAsia="en-US" w:bidi="ar-SA"/>
      </w:rPr>
    </w:lvl>
    <w:lvl w:ilvl="8" w:tplc="9E1E5042">
      <w:numFmt w:val="bullet"/>
      <w:lvlText w:val="•"/>
      <w:lvlJc w:val="left"/>
      <w:pPr>
        <w:ind w:left="8409" w:hanging="360"/>
      </w:pPr>
      <w:rPr>
        <w:rFonts w:hint="default"/>
        <w:lang w:val="en-US" w:eastAsia="en-US" w:bidi="ar-SA"/>
      </w:rPr>
    </w:lvl>
  </w:abstractNum>
  <w:abstractNum w:abstractNumId="20" w15:restartNumberingAfterBreak="0">
    <w:nsid w:val="6AD300F1"/>
    <w:multiLevelType w:val="hybridMultilevel"/>
    <w:tmpl w:val="88549064"/>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15:restartNumberingAfterBreak="0">
    <w:nsid w:val="783430BF"/>
    <w:multiLevelType w:val="hybridMultilevel"/>
    <w:tmpl w:val="957C5E72"/>
    <w:lvl w:ilvl="0" w:tplc="34090005">
      <w:start w:val="1"/>
      <w:numFmt w:val="bullet"/>
      <w:lvlText w:val=""/>
      <w:lvlJc w:val="left"/>
      <w:pPr>
        <w:ind w:left="1440" w:hanging="360"/>
      </w:pPr>
      <w:rPr>
        <w:rFonts w:ascii="Wingdings" w:hAnsi="Wingdings" w:hint="default"/>
      </w:rPr>
    </w:lvl>
    <w:lvl w:ilvl="1" w:tplc="34090003" w:tentative="1">
      <w:start w:val="1"/>
      <w:numFmt w:val="bullet"/>
      <w:lvlText w:val="o"/>
      <w:lvlJc w:val="left"/>
      <w:pPr>
        <w:ind w:left="2160" w:hanging="360"/>
      </w:pPr>
      <w:rPr>
        <w:rFonts w:ascii="Courier New" w:hAnsi="Courier New" w:cs="Courier New" w:hint="default"/>
      </w:rPr>
    </w:lvl>
    <w:lvl w:ilvl="2" w:tplc="34090005" w:tentative="1">
      <w:start w:val="1"/>
      <w:numFmt w:val="bullet"/>
      <w:lvlText w:val=""/>
      <w:lvlJc w:val="left"/>
      <w:pPr>
        <w:ind w:left="2880" w:hanging="360"/>
      </w:pPr>
      <w:rPr>
        <w:rFonts w:ascii="Wingdings" w:hAnsi="Wingdings" w:hint="default"/>
      </w:rPr>
    </w:lvl>
    <w:lvl w:ilvl="3" w:tplc="34090001" w:tentative="1">
      <w:start w:val="1"/>
      <w:numFmt w:val="bullet"/>
      <w:lvlText w:val=""/>
      <w:lvlJc w:val="left"/>
      <w:pPr>
        <w:ind w:left="3600" w:hanging="360"/>
      </w:pPr>
      <w:rPr>
        <w:rFonts w:ascii="Symbol" w:hAnsi="Symbol" w:hint="default"/>
      </w:rPr>
    </w:lvl>
    <w:lvl w:ilvl="4" w:tplc="34090003" w:tentative="1">
      <w:start w:val="1"/>
      <w:numFmt w:val="bullet"/>
      <w:lvlText w:val="o"/>
      <w:lvlJc w:val="left"/>
      <w:pPr>
        <w:ind w:left="4320" w:hanging="360"/>
      </w:pPr>
      <w:rPr>
        <w:rFonts w:ascii="Courier New" w:hAnsi="Courier New" w:cs="Courier New" w:hint="default"/>
      </w:rPr>
    </w:lvl>
    <w:lvl w:ilvl="5" w:tplc="34090005" w:tentative="1">
      <w:start w:val="1"/>
      <w:numFmt w:val="bullet"/>
      <w:lvlText w:val=""/>
      <w:lvlJc w:val="left"/>
      <w:pPr>
        <w:ind w:left="5040" w:hanging="360"/>
      </w:pPr>
      <w:rPr>
        <w:rFonts w:ascii="Wingdings" w:hAnsi="Wingdings" w:hint="default"/>
      </w:rPr>
    </w:lvl>
    <w:lvl w:ilvl="6" w:tplc="34090001" w:tentative="1">
      <w:start w:val="1"/>
      <w:numFmt w:val="bullet"/>
      <w:lvlText w:val=""/>
      <w:lvlJc w:val="left"/>
      <w:pPr>
        <w:ind w:left="5760" w:hanging="360"/>
      </w:pPr>
      <w:rPr>
        <w:rFonts w:ascii="Symbol" w:hAnsi="Symbol" w:hint="default"/>
      </w:rPr>
    </w:lvl>
    <w:lvl w:ilvl="7" w:tplc="34090003" w:tentative="1">
      <w:start w:val="1"/>
      <w:numFmt w:val="bullet"/>
      <w:lvlText w:val="o"/>
      <w:lvlJc w:val="left"/>
      <w:pPr>
        <w:ind w:left="6480" w:hanging="360"/>
      </w:pPr>
      <w:rPr>
        <w:rFonts w:ascii="Courier New" w:hAnsi="Courier New" w:cs="Courier New" w:hint="default"/>
      </w:rPr>
    </w:lvl>
    <w:lvl w:ilvl="8" w:tplc="34090005" w:tentative="1">
      <w:start w:val="1"/>
      <w:numFmt w:val="bullet"/>
      <w:lvlText w:val=""/>
      <w:lvlJc w:val="left"/>
      <w:pPr>
        <w:ind w:left="7200" w:hanging="360"/>
      </w:pPr>
      <w:rPr>
        <w:rFonts w:ascii="Wingdings" w:hAnsi="Wingdings" w:hint="default"/>
      </w:rPr>
    </w:lvl>
  </w:abstractNum>
  <w:abstractNum w:abstractNumId="22" w15:restartNumberingAfterBreak="0">
    <w:nsid w:val="7ACB1339"/>
    <w:multiLevelType w:val="hybridMultilevel"/>
    <w:tmpl w:val="624C817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3" w15:restartNumberingAfterBreak="0">
    <w:nsid w:val="7CB154BC"/>
    <w:multiLevelType w:val="hybridMultilevel"/>
    <w:tmpl w:val="DD50D588"/>
    <w:lvl w:ilvl="0" w:tplc="5CE2C556">
      <w:start w:val="1"/>
      <w:numFmt w:val="bullet"/>
      <w:lvlText w:val=""/>
      <w:lvlJc w:val="left"/>
      <w:pPr>
        <w:ind w:left="360" w:hanging="360"/>
      </w:pPr>
      <w:rPr>
        <w:rFonts w:ascii="Wingdings" w:hAnsi="Wingdings" w:hint="default"/>
        <w:color w:val="FF000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61409536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286544042">
    <w:abstractNumId w:val="13"/>
  </w:num>
  <w:num w:numId="3" w16cid:durableId="150146116">
    <w:abstractNumId w:val="15"/>
  </w:num>
  <w:num w:numId="4" w16cid:durableId="1584412401">
    <w:abstractNumId w:val="18"/>
  </w:num>
  <w:num w:numId="5" w16cid:durableId="958343461">
    <w:abstractNumId w:val="6"/>
  </w:num>
  <w:num w:numId="6" w16cid:durableId="1848010209">
    <w:abstractNumId w:val="22"/>
  </w:num>
  <w:num w:numId="7" w16cid:durableId="314183542">
    <w:abstractNumId w:val="20"/>
  </w:num>
  <w:num w:numId="8" w16cid:durableId="250283350">
    <w:abstractNumId w:val="12"/>
  </w:num>
  <w:num w:numId="9" w16cid:durableId="1402101084">
    <w:abstractNumId w:val="17"/>
  </w:num>
  <w:num w:numId="10" w16cid:durableId="205679560">
    <w:abstractNumId w:val="10"/>
  </w:num>
  <w:num w:numId="11" w16cid:durableId="290207200">
    <w:abstractNumId w:val="23"/>
  </w:num>
  <w:num w:numId="12" w16cid:durableId="49615873">
    <w:abstractNumId w:val="19"/>
  </w:num>
  <w:num w:numId="13" w16cid:durableId="1146893284">
    <w:abstractNumId w:val="11"/>
  </w:num>
  <w:num w:numId="14" w16cid:durableId="2011829518">
    <w:abstractNumId w:val="2"/>
  </w:num>
  <w:num w:numId="15" w16cid:durableId="290477156">
    <w:abstractNumId w:val="1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830290867">
    <w:abstractNumId w:val="5"/>
  </w:num>
  <w:num w:numId="17" w16cid:durableId="738675167">
    <w:abstractNumId w:val="9"/>
  </w:num>
  <w:num w:numId="18" w16cid:durableId="156532319">
    <w:abstractNumId w:val="8"/>
  </w:num>
  <w:num w:numId="19" w16cid:durableId="1526363382">
    <w:abstractNumId w:val="21"/>
  </w:num>
  <w:num w:numId="20" w16cid:durableId="1915314477">
    <w:abstractNumId w:val="1"/>
  </w:num>
  <w:num w:numId="21" w16cid:durableId="414401712">
    <w:abstractNumId w:val="7"/>
  </w:num>
  <w:num w:numId="22" w16cid:durableId="937064136">
    <w:abstractNumId w:val="4"/>
  </w:num>
  <w:num w:numId="23" w16cid:durableId="1466045753">
    <w:abstractNumId w:val="3"/>
  </w:num>
  <w:num w:numId="24" w16cid:durableId="514225892">
    <w:abstractNumId w:val="1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A8D"/>
    <w:rsid w:val="00000D6B"/>
    <w:rsid w:val="00000DA5"/>
    <w:rsid w:val="000046CC"/>
    <w:rsid w:val="00004705"/>
    <w:rsid w:val="00005D82"/>
    <w:rsid w:val="00006A57"/>
    <w:rsid w:val="000071BE"/>
    <w:rsid w:val="00007A93"/>
    <w:rsid w:val="00015ABC"/>
    <w:rsid w:val="00016979"/>
    <w:rsid w:val="000208B6"/>
    <w:rsid w:val="0002182A"/>
    <w:rsid w:val="00024132"/>
    <w:rsid w:val="000263B5"/>
    <w:rsid w:val="00027513"/>
    <w:rsid w:val="00030E88"/>
    <w:rsid w:val="0004423A"/>
    <w:rsid w:val="00046128"/>
    <w:rsid w:val="00047BA5"/>
    <w:rsid w:val="00050A27"/>
    <w:rsid w:val="000518DA"/>
    <w:rsid w:val="00053C9F"/>
    <w:rsid w:val="00054366"/>
    <w:rsid w:val="00055BEC"/>
    <w:rsid w:val="0005745B"/>
    <w:rsid w:val="00057E9C"/>
    <w:rsid w:val="00057F7E"/>
    <w:rsid w:val="00060D4C"/>
    <w:rsid w:val="000610F3"/>
    <w:rsid w:val="0006584B"/>
    <w:rsid w:val="000662DB"/>
    <w:rsid w:val="0006669B"/>
    <w:rsid w:val="00067425"/>
    <w:rsid w:val="0007068F"/>
    <w:rsid w:val="00071C80"/>
    <w:rsid w:val="00072392"/>
    <w:rsid w:val="00072D59"/>
    <w:rsid w:val="000759EE"/>
    <w:rsid w:val="00076ACA"/>
    <w:rsid w:val="00077068"/>
    <w:rsid w:val="00077846"/>
    <w:rsid w:val="00080F50"/>
    <w:rsid w:val="00081843"/>
    <w:rsid w:val="00081A69"/>
    <w:rsid w:val="00082CFE"/>
    <w:rsid w:val="00083342"/>
    <w:rsid w:val="000835B9"/>
    <w:rsid w:val="00084C92"/>
    <w:rsid w:val="000850C8"/>
    <w:rsid w:val="000869A2"/>
    <w:rsid w:val="00086A36"/>
    <w:rsid w:val="00092309"/>
    <w:rsid w:val="0009300B"/>
    <w:rsid w:val="00093057"/>
    <w:rsid w:val="00093A38"/>
    <w:rsid w:val="00096551"/>
    <w:rsid w:val="00096978"/>
    <w:rsid w:val="00096C96"/>
    <w:rsid w:val="000A0B64"/>
    <w:rsid w:val="000A2FA7"/>
    <w:rsid w:val="000A33F4"/>
    <w:rsid w:val="000A3401"/>
    <w:rsid w:val="000A7E6F"/>
    <w:rsid w:val="000B1AFE"/>
    <w:rsid w:val="000B3202"/>
    <w:rsid w:val="000B596F"/>
    <w:rsid w:val="000B7552"/>
    <w:rsid w:val="000B7F6B"/>
    <w:rsid w:val="000C01A5"/>
    <w:rsid w:val="000C0A68"/>
    <w:rsid w:val="000C0DBB"/>
    <w:rsid w:val="000C1AF2"/>
    <w:rsid w:val="000C2DE7"/>
    <w:rsid w:val="000C4224"/>
    <w:rsid w:val="000C52C1"/>
    <w:rsid w:val="000D3B55"/>
    <w:rsid w:val="000D3EBF"/>
    <w:rsid w:val="000D48BA"/>
    <w:rsid w:val="000E18CA"/>
    <w:rsid w:val="000E3521"/>
    <w:rsid w:val="000E3F37"/>
    <w:rsid w:val="000E4B93"/>
    <w:rsid w:val="000E5CC0"/>
    <w:rsid w:val="000E6878"/>
    <w:rsid w:val="000E77D5"/>
    <w:rsid w:val="000F3297"/>
    <w:rsid w:val="0010125C"/>
    <w:rsid w:val="001023C1"/>
    <w:rsid w:val="001031BC"/>
    <w:rsid w:val="00103C01"/>
    <w:rsid w:val="001046FA"/>
    <w:rsid w:val="00104E4D"/>
    <w:rsid w:val="00105244"/>
    <w:rsid w:val="001114C0"/>
    <w:rsid w:val="00113DB2"/>
    <w:rsid w:val="0011552C"/>
    <w:rsid w:val="00120361"/>
    <w:rsid w:val="001213D4"/>
    <w:rsid w:val="001216F8"/>
    <w:rsid w:val="0012263A"/>
    <w:rsid w:val="00122D66"/>
    <w:rsid w:val="001271E1"/>
    <w:rsid w:val="00130BAB"/>
    <w:rsid w:val="00130F2C"/>
    <w:rsid w:val="00131E1B"/>
    <w:rsid w:val="0013298C"/>
    <w:rsid w:val="00132DCE"/>
    <w:rsid w:val="0013367C"/>
    <w:rsid w:val="00133840"/>
    <w:rsid w:val="00133C12"/>
    <w:rsid w:val="00134AE4"/>
    <w:rsid w:val="00136EBB"/>
    <w:rsid w:val="00140DF4"/>
    <w:rsid w:val="001411AF"/>
    <w:rsid w:val="001420BD"/>
    <w:rsid w:val="00144617"/>
    <w:rsid w:val="00144A66"/>
    <w:rsid w:val="00144EB3"/>
    <w:rsid w:val="0015052A"/>
    <w:rsid w:val="00155553"/>
    <w:rsid w:val="00156D85"/>
    <w:rsid w:val="00157380"/>
    <w:rsid w:val="00160C08"/>
    <w:rsid w:val="00161E2F"/>
    <w:rsid w:val="00163C59"/>
    <w:rsid w:val="001654B4"/>
    <w:rsid w:val="0016604E"/>
    <w:rsid w:val="0016708C"/>
    <w:rsid w:val="001731F5"/>
    <w:rsid w:val="00173A0E"/>
    <w:rsid w:val="00173D4D"/>
    <w:rsid w:val="00174002"/>
    <w:rsid w:val="00174FA3"/>
    <w:rsid w:val="00175D61"/>
    <w:rsid w:val="00175E71"/>
    <w:rsid w:val="001767D7"/>
    <w:rsid w:val="0018070C"/>
    <w:rsid w:val="00180B3B"/>
    <w:rsid w:val="001811F5"/>
    <w:rsid w:val="00181E98"/>
    <w:rsid w:val="0018307A"/>
    <w:rsid w:val="00184C7A"/>
    <w:rsid w:val="00184DEC"/>
    <w:rsid w:val="00185EA3"/>
    <w:rsid w:val="001869B3"/>
    <w:rsid w:val="00191D74"/>
    <w:rsid w:val="00193B55"/>
    <w:rsid w:val="00194223"/>
    <w:rsid w:val="00195D2F"/>
    <w:rsid w:val="00195E91"/>
    <w:rsid w:val="0019622F"/>
    <w:rsid w:val="00197E21"/>
    <w:rsid w:val="001A0289"/>
    <w:rsid w:val="001A14B8"/>
    <w:rsid w:val="001A33BF"/>
    <w:rsid w:val="001A3F36"/>
    <w:rsid w:val="001A400E"/>
    <w:rsid w:val="001A4097"/>
    <w:rsid w:val="001A556F"/>
    <w:rsid w:val="001A5954"/>
    <w:rsid w:val="001A6360"/>
    <w:rsid w:val="001A6F7F"/>
    <w:rsid w:val="001A714C"/>
    <w:rsid w:val="001A744A"/>
    <w:rsid w:val="001A76CD"/>
    <w:rsid w:val="001A7A32"/>
    <w:rsid w:val="001B0F6A"/>
    <w:rsid w:val="001B363B"/>
    <w:rsid w:val="001C0CD8"/>
    <w:rsid w:val="001C1FDC"/>
    <w:rsid w:val="001C508E"/>
    <w:rsid w:val="001C5269"/>
    <w:rsid w:val="001D0D7B"/>
    <w:rsid w:val="001D14ED"/>
    <w:rsid w:val="001D1A78"/>
    <w:rsid w:val="001D42F6"/>
    <w:rsid w:val="001D5251"/>
    <w:rsid w:val="001D73A4"/>
    <w:rsid w:val="001D772D"/>
    <w:rsid w:val="001E1E01"/>
    <w:rsid w:val="001E6E68"/>
    <w:rsid w:val="001F05BE"/>
    <w:rsid w:val="001F1E71"/>
    <w:rsid w:val="001F3338"/>
    <w:rsid w:val="001F6C5E"/>
    <w:rsid w:val="001F70B0"/>
    <w:rsid w:val="002001FA"/>
    <w:rsid w:val="0020063F"/>
    <w:rsid w:val="00200D50"/>
    <w:rsid w:val="00200DF7"/>
    <w:rsid w:val="002024AE"/>
    <w:rsid w:val="00205258"/>
    <w:rsid w:val="00205AAF"/>
    <w:rsid w:val="0021044B"/>
    <w:rsid w:val="00210901"/>
    <w:rsid w:val="00211458"/>
    <w:rsid w:val="002119DB"/>
    <w:rsid w:val="00212963"/>
    <w:rsid w:val="00213502"/>
    <w:rsid w:val="00213C59"/>
    <w:rsid w:val="002166F4"/>
    <w:rsid w:val="002169EA"/>
    <w:rsid w:val="0021730D"/>
    <w:rsid w:val="00221DD4"/>
    <w:rsid w:val="00225062"/>
    <w:rsid w:val="002318F0"/>
    <w:rsid w:val="00233625"/>
    <w:rsid w:val="00235776"/>
    <w:rsid w:val="0024128A"/>
    <w:rsid w:val="00242ABA"/>
    <w:rsid w:val="00250F39"/>
    <w:rsid w:val="002524E7"/>
    <w:rsid w:val="00253412"/>
    <w:rsid w:val="00257234"/>
    <w:rsid w:val="00262D66"/>
    <w:rsid w:val="00262D8B"/>
    <w:rsid w:val="00265615"/>
    <w:rsid w:val="002661C0"/>
    <w:rsid w:val="00266A68"/>
    <w:rsid w:val="00267102"/>
    <w:rsid w:val="00267692"/>
    <w:rsid w:val="002726AB"/>
    <w:rsid w:val="00272FCD"/>
    <w:rsid w:val="0027517F"/>
    <w:rsid w:val="00275A2E"/>
    <w:rsid w:val="00276EF5"/>
    <w:rsid w:val="00276FD9"/>
    <w:rsid w:val="0027761D"/>
    <w:rsid w:val="00277711"/>
    <w:rsid w:val="00277BB7"/>
    <w:rsid w:val="00277D89"/>
    <w:rsid w:val="00280BA2"/>
    <w:rsid w:val="00281784"/>
    <w:rsid w:val="002825F8"/>
    <w:rsid w:val="002826FA"/>
    <w:rsid w:val="00283B6A"/>
    <w:rsid w:val="00291AA4"/>
    <w:rsid w:val="002931E5"/>
    <w:rsid w:val="0029360F"/>
    <w:rsid w:val="002A2F62"/>
    <w:rsid w:val="002A4DED"/>
    <w:rsid w:val="002A56C7"/>
    <w:rsid w:val="002A5974"/>
    <w:rsid w:val="002A7AE4"/>
    <w:rsid w:val="002B554C"/>
    <w:rsid w:val="002C0DFB"/>
    <w:rsid w:val="002C1E4A"/>
    <w:rsid w:val="002C29C3"/>
    <w:rsid w:val="002C5496"/>
    <w:rsid w:val="002C5B20"/>
    <w:rsid w:val="002D2EB7"/>
    <w:rsid w:val="002D4D23"/>
    <w:rsid w:val="002D6398"/>
    <w:rsid w:val="002D67BB"/>
    <w:rsid w:val="002E0315"/>
    <w:rsid w:val="002E20A5"/>
    <w:rsid w:val="002E229C"/>
    <w:rsid w:val="002E52D8"/>
    <w:rsid w:val="002E6366"/>
    <w:rsid w:val="002E66E6"/>
    <w:rsid w:val="002E6F7D"/>
    <w:rsid w:val="002F21A5"/>
    <w:rsid w:val="002F28E9"/>
    <w:rsid w:val="002F3187"/>
    <w:rsid w:val="002F45A9"/>
    <w:rsid w:val="002F4680"/>
    <w:rsid w:val="002F4C5E"/>
    <w:rsid w:val="002F5D37"/>
    <w:rsid w:val="002F6FE4"/>
    <w:rsid w:val="00300665"/>
    <w:rsid w:val="00301A30"/>
    <w:rsid w:val="00302FE1"/>
    <w:rsid w:val="00303E58"/>
    <w:rsid w:val="00303EE9"/>
    <w:rsid w:val="00306CC9"/>
    <w:rsid w:val="003070E5"/>
    <w:rsid w:val="00307228"/>
    <w:rsid w:val="0030738B"/>
    <w:rsid w:val="00312981"/>
    <w:rsid w:val="0031587C"/>
    <w:rsid w:val="0031602A"/>
    <w:rsid w:val="00316B9A"/>
    <w:rsid w:val="00317D6E"/>
    <w:rsid w:val="00317DA4"/>
    <w:rsid w:val="00320485"/>
    <w:rsid w:val="00320BB0"/>
    <w:rsid w:val="00321030"/>
    <w:rsid w:val="0032120B"/>
    <w:rsid w:val="00321223"/>
    <w:rsid w:val="00321F33"/>
    <w:rsid w:val="0032269B"/>
    <w:rsid w:val="00325607"/>
    <w:rsid w:val="0032682B"/>
    <w:rsid w:val="00326B6B"/>
    <w:rsid w:val="00327751"/>
    <w:rsid w:val="003307EC"/>
    <w:rsid w:val="00330D70"/>
    <w:rsid w:val="00331A11"/>
    <w:rsid w:val="00332B41"/>
    <w:rsid w:val="003354CC"/>
    <w:rsid w:val="0033647A"/>
    <w:rsid w:val="00337FC9"/>
    <w:rsid w:val="00341B2B"/>
    <w:rsid w:val="00341FB1"/>
    <w:rsid w:val="00344B95"/>
    <w:rsid w:val="003455F7"/>
    <w:rsid w:val="00346204"/>
    <w:rsid w:val="00347708"/>
    <w:rsid w:val="00347F5D"/>
    <w:rsid w:val="00350431"/>
    <w:rsid w:val="00351F99"/>
    <w:rsid w:val="0035223F"/>
    <w:rsid w:val="00352B45"/>
    <w:rsid w:val="00354740"/>
    <w:rsid w:val="00354B8D"/>
    <w:rsid w:val="00354D3F"/>
    <w:rsid w:val="003554FF"/>
    <w:rsid w:val="00355E4C"/>
    <w:rsid w:val="0035645B"/>
    <w:rsid w:val="00357C23"/>
    <w:rsid w:val="003614D6"/>
    <w:rsid w:val="00365B3F"/>
    <w:rsid w:val="00367A5C"/>
    <w:rsid w:val="00370A49"/>
    <w:rsid w:val="00370B1C"/>
    <w:rsid w:val="00371017"/>
    <w:rsid w:val="00371927"/>
    <w:rsid w:val="00374826"/>
    <w:rsid w:val="0037521E"/>
    <w:rsid w:val="003808DF"/>
    <w:rsid w:val="00381319"/>
    <w:rsid w:val="00381342"/>
    <w:rsid w:val="00383853"/>
    <w:rsid w:val="00384B3A"/>
    <w:rsid w:val="003850BE"/>
    <w:rsid w:val="00385E61"/>
    <w:rsid w:val="00387382"/>
    <w:rsid w:val="003900C2"/>
    <w:rsid w:val="00392A83"/>
    <w:rsid w:val="0039315A"/>
    <w:rsid w:val="0039621F"/>
    <w:rsid w:val="00396579"/>
    <w:rsid w:val="00396621"/>
    <w:rsid w:val="00397405"/>
    <w:rsid w:val="003977B0"/>
    <w:rsid w:val="00397EC4"/>
    <w:rsid w:val="003A3472"/>
    <w:rsid w:val="003A590D"/>
    <w:rsid w:val="003A6A95"/>
    <w:rsid w:val="003A6AD2"/>
    <w:rsid w:val="003A7EC6"/>
    <w:rsid w:val="003B2854"/>
    <w:rsid w:val="003B3EAC"/>
    <w:rsid w:val="003B4074"/>
    <w:rsid w:val="003B4C90"/>
    <w:rsid w:val="003B67BD"/>
    <w:rsid w:val="003C0118"/>
    <w:rsid w:val="003C2099"/>
    <w:rsid w:val="003C256A"/>
    <w:rsid w:val="003C31AC"/>
    <w:rsid w:val="003C43A7"/>
    <w:rsid w:val="003C7309"/>
    <w:rsid w:val="003C7475"/>
    <w:rsid w:val="003C78AA"/>
    <w:rsid w:val="003D01D0"/>
    <w:rsid w:val="003D2B34"/>
    <w:rsid w:val="003D3350"/>
    <w:rsid w:val="003D5ECA"/>
    <w:rsid w:val="003D6E77"/>
    <w:rsid w:val="003D6E98"/>
    <w:rsid w:val="003E0D4B"/>
    <w:rsid w:val="003E1060"/>
    <w:rsid w:val="003E3794"/>
    <w:rsid w:val="003E440B"/>
    <w:rsid w:val="003E4E9F"/>
    <w:rsid w:val="003E7B14"/>
    <w:rsid w:val="003F18B0"/>
    <w:rsid w:val="003F33BD"/>
    <w:rsid w:val="003F3630"/>
    <w:rsid w:val="003F5099"/>
    <w:rsid w:val="003F61C7"/>
    <w:rsid w:val="003F7DB9"/>
    <w:rsid w:val="00401139"/>
    <w:rsid w:val="00401489"/>
    <w:rsid w:val="00401EAA"/>
    <w:rsid w:val="00413361"/>
    <w:rsid w:val="00413385"/>
    <w:rsid w:val="004133A8"/>
    <w:rsid w:val="00416B2A"/>
    <w:rsid w:val="00417B7D"/>
    <w:rsid w:val="00420CB6"/>
    <w:rsid w:val="00424167"/>
    <w:rsid w:val="00424518"/>
    <w:rsid w:val="00424980"/>
    <w:rsid w:val="0042726A"/>
    <w:rsid w:val="00427B11"/>
    <w:rsid w:val="004305C8"/>
    <w:rsid w:val="00430976"/>
    <w:rsid w:val="0043186F"/>
    <w:rsid w:val="0043340B"/>
    <w:rsid w:val="004345F6"/>
    <w:rsid w:val="004356E4"/>
    <w:rsid w:val="00435C62"/>
    <w:rsid w:val="00436D18"/>
    <w:rsid w:val="00437237"/>
    <w:rsid w:val="00442C47"/>
    <w:rsid w:val="00443F19"/>
    <w:rsid w:val="00444E35"/>
    <w:rsid w:val="00444E39"/>
    <w:rsid w:val="00445007"/>
    <w:rsid w:val="00445C94"/>
    <w:rsid w:val="00450CD5"/>
    <w:rsid w:val="00450F59"/>
    <w:rsid w:val="00452580"/>
    <w:rsid w:val="00455457"/>
    <w:rsid w:val="00456D8D"/>
    <w:rsid w:val="0046161C"/>
    <w:rsid w:val="00461DF1"/>
    <w:rsid w:val="004624FC"/>
    <w:rsid w:val="004656B0"/>
    <w:rsid w:val="00466582"/>
    <w:rsid w:val="004675BF"/>
    <w:rsid w:val="00477F50"/>
    <w:rsid w:val="0048029D"/>
    <w:rsid w:val="00480CDD"/>
    <w:rsid w:val="004810E3"/>
    <w:rsid w:val="00481C54"/>
    <w:rsid w:val="00483227"/>
    <w:rsid w:val="00484834"/>
    <w:rsid w:val="00492015"/>
    <w:rsid w:val="00492B87"/>
    <w:rsid w:val="004A267C"/>
    <w:rsid w:val="004A2797"/>
    <w:rsid w:val="004A4C0E"/>
    <w:rsid w:val="004A645B"/>
    <w:rsid w:val="004A6AED"/>
    <w:rsid w:val="004A712B"/>
    <w:rsid w:val="004A7582"/>
    <w:rsid w:val="004A79D3"/>
    <w:rsid w:val="004B3E01"/>
    <w:rsid w:val="004B4312"/>
    <w:rsid w:val="004B4823"/>
    <w:rsid w:val="004C1A07"/>
    <w:rsid w:val="004C1E0D"/>
    <w:rsid w:val="004C241E"/>
    <w:rsid w:val="004C3681"/>
    <w:rsid w:val="004C4101"/>
    <w:rsid w:val="004C444D"/>
    <w:rsid w:val="004D0D07"/>
    <w:rsid w:val="004D2047"/>
    <w:rsid w:val="004D41DF"/>
    <w:rsid w:val="004D618C"/>
    <w:rsid w:val="004D770F"/>
    <w:rsid w:val="004E02D5"/>
    <w:rsid w:val="004E0C95"/>
    <w:rsid w:val="004E157C"/>
    <w:rsid w:val="004E4D43"/>
    <w:rsid w:val="004E57A2"/>
    <w:rsid w:val="004E5E75"/>
    <w:rsid w:val="004F13EA"/>
    <w:rsid w:val="004F2A42"/>
    <w:rsid w:val="004F77D9"/>
    <w:rsid w:val="004F7804"/>
    <w:rsid w:val="00500A90"/>
    <w:rsid w:val="00501ECE"/>
    <w:rsid w:val="0050354A"/>
    <w:rsid w:val="00505582"/>
    <w:rsid w:val="005114A5"/>
    <w:rsid w:val="00511BC4"/>
    <w:rsid w:val="00513A8C"/>
    <w:rsid w:val="0051465B"/>
    <w:rsid w:val="00517E04"/>
    <w:rsid w:val="005213EB"/>
    <w:rsid w:val="005221A2"/>
    <w:rsid w:val="00524C2A"/>
    <w:rsid w:val="00525EA9"/>
    <w:rsid w:val="00527BFF"/>
    <w:rsid w:val="00530B45"/>
    <w:rsid w:val="005349D2"/>
    <w:rsid w:val="00534A7D"/>
    <w:rsid w:val="0053770D"/>
    <w:rsid w:val="005444FA"/>
    <w:rsid w:val="0054740D"/>
    <w:rsid w:val="005515CF"/>
    <w:rsid w:val="00553A4A"/>
    <w:rsid w:val="005569B8"/>
    <w:rsid w:val="00557216"/>
    <w:rsid w:val="00557CA1"/>
    <w:rsid w:val="00560583"/>
    <w:rsid w:val="0056286B"/>
    <w:rsid w:val="00563205"/>
    <w:rsid w:val="00564799"/>
    <w:rsid w:val="00574273"/>
    <w:rsid w:val="00575C69"/>
    <w:rsid w:val="00575D90"/>
    <w:rsid w:val="00576FA2"/>
    <w:rsid w:val="005770E7"/>
    <w:rsid w:val="00580C05"/>
    <w:rsid w:val="00581A76"/>
    <w:rsid w:val="00581DD7"/>
    <w:rsid w:val="00587EAD"/>
    <w:rsid w:val="00591981"/>
    <w:rsid w:val="00591A31"/>
    <w:rsid w:val="00591DF7"/>
    <w:rsid w:val="00591FAE"/>
    <w:rsid w:val="005928B9"/>
    <w:rsid w:val="0059340F"/>
    <w:rsid w:val="005953FE"/>
    <w:rsid w:val="005977F7"/>
    <w:rsid w:val="005A1108"/>
    <w:rsid w:val="005A14E9"/>
    <w:rsid w:val="005A3380"/>
    <w:rsid w:val="005A3936"/>
    <w:rsid w:val="005A4F4D"/>
    <w:rsid w:val="005A6D97"/>
    <w:rsid w:val="005B39B3"/>
    <w:rsid w:val="005B4943"/>
    <w:rsid w:val="005B6023"/>
    <w:rsid w:val="005B69A2"/>
    <w:rsid w:val="005C0191"/>
    <w:rsid w:val="005C0193"/>
    <w:rsid w:val="005C073E"/>
    <w:rsid w:val="005C1E41"/>
    <w:rsid w:val="005D0009"/>
    <w:rsid w:val="005D09F4"/>
    <w:rsid w:val="005D18E8"/>
    <w:rsid w:val="005D2907"/>
    <w:rsid w:val="005D70F5"/>
    <w:rsid w:val="005D7B5C"/>
    <w:rsid w:val="005E2005"/>
    <w:rsid w:val="005E25DF"/>
    <w:rsid w:val="005E4029"/>
    <w:rsid w:val="005E596C"/>
    <w:rsid w:val="005E6EE5"/>
    <w:rsid w:val="005E7507"/>
    <w:rsid w:val="005F1FF7"/>
    <w:rsid w:val="005F26F4"/>
    <w:rsid w:val="005F4C0A"/>
    <w:rsid w:val="005F74B1"/>
    <w:rsid w:val="00601928"/>
    <w:rsid w:val="006024D2"/>
    <w:rsid w:val="00606937"/>
    <w:rsid w:val="00606DD9"/>
    <w:rsid w:val="00607328"/>
    <w:rsid w:val="00607F6D"/>
    <w:rsid w:val="0061045D"/>
    <w:rsid w:val="006121D8"/>
    <w:rsid w:val="00615BDF"/>
    <w:rsid w:val="00617EC0"/>
    <w:rsid w:val="00620396"/>
    <w:rsid w:val="006215BF"/>
    <w:rsid w:val="00622218"/>
    <w:rsid w:val="00623730"/>
    <w:rsid w:val="00623B2F"/>
    <w:rsid w:val="00624149"/>
    <w:rsid w:val="006248F2"/>
    <w:rsid w:val="00624A7B"/>
    <w:rsid w:val="00625C7C"/>
    <w:rsid w:val="00626D17"/>
    <w:rsid w:val="00626E30"/>
    <w:rsid w:val="00626F67"/>
    <w:rsid w:val="00632AF4"/>
    <w:rsid w:val="00634365"/>
    <w:rsid w:val="00640464"/>
    <w:rsid w:val="006405B9"/>
    <w:rsid w:val="006458DB"/>
    <w:rsid w:val="00647E4A"/>
    <w:rsid w:val="006528B9"/>
    <w:rsid w:val="00652A4F"/>
    <w:rsid w:val="00654A79"/>
    <w:rsid w:val="00655B43"/>
    <w:rsid w:val="00655D2F"/>
    <w:rsid w:val="00656307"/>
    <w:rsid w:val="00656844"/>
    <w:rsid w:val="00656D09"/>
    <w:rsid w:val="00656F7E"/>
    <w:rsid w:val="0065709A"/>
    <w:rsid w:val="00663AAD"/>
    <w:rsid w:val="00663C1E"/>
    <w:rsid w:val="00664873"/>
    <w:rsid w:val="00671AD4"/>
    <w:rsid w:val="0067296F"/>
    <w:rsid w:val="00672C9D"/>
    <w:rsid w:val="00674A52"/>
    <w:rsid w:val="00674EE3"/>
    <w:rsid w:val="00675A28"/>
    <w:rsid w:val="00677617"/>
    <w:rsid w:val="00677752"/>
    <w:rsid w:val="00680FB8"/>
    <w:rsid w:val="00681375"/>
    <w:rsid w:val="0068222F"/>
    <w:rsid w:val="0068517A"/>
    <w:rsid w:val="0068733D"/>
    <w:rsid w:val="00687C56"/>
    <w:rsid w:val="006909C8"/>
    <w:rsid w:val="00692B45"/>
    <w:rsid w:val="0069305A"/>
    <w:rsid w:val="00693CDA"/>
    <w:rsid w:val="00693F9A"/>
    <w:rsid w:val="00694759"/>
    <w:rsid w:val="00696E24"/>
    <w:rsid w:val="006A0F54"/>
    <w:rsid w:val="006A1266"/>
    <w:rsid w:val="006A1BA5"/>
    <w:rsid w:val="006A4175"/>
    <w:rsid w:val="006A51E1"/>
    <w:rsid w:val="006A6D0E"/>
    <w:rsid w:val="006B13BD"/>
    <w:rsid w:val="006B2CC9"/>
    <w:rsid w:val="006B3793"/>
    <w:rsid w:val="006B6152"/>
    <w:rsid w:val="006B61AC"/>
    <w:rsid w:val="006B73FE"/>
    <w:rsid w:val="006C2C3B"/>
    <w:rsid w:val="006C2D2F"/>
    <w:rsid w:val="006C30E8"/>
    <w:rsid w:val="006C483F"/>
    <w:rsid w:val="006C4913"/>
    <w:rsid w:val="006C7C1B"/>
    <w:rsid w:val="006D1C28"/>
    <w:rsid w:val="006D1CAB"/>
    <w:rsid w:val="006D549F"/>
    <w:rsid w:val="006D5B38"/>
    <w:rsid w:val="006D5CC3"/>
    <w:rsid w:val="006D6B18"/>
    <w:rsid w:val="006D713F"/>
    <w:rsid w:val="006E0D3C"/>
    <w:rsid w:val="006E0ED5"/>
    <w:rsid w:val="006E1A0A"/>
    <w:rsid w:val="006E24EE"/>
    <w:rsid w:val="006E2F0F"/>
    <w:rsid w:val="006E4713"/>
    <w:rsid w:val="006E6EA6"/>
    <w:rsid w:val="006F2AFA"/>
    <w:rsid w:val="006F5C8C"/>
    <w:rsid w:val="006F6D97"/>
    <w:rsid w:val="006F7F99"/>
    <w:rsid w:val="0070094F"/>
    <w:rsid w:val="00702BB6"/>
    <w:rsid w:val="00705155"/>
    <w:rsid w:val="0070687F"/>
    <w:rsid w:val="007075A5"/>
    <w:rsid w:val="00712B87"/>
    <w:rsid w:val="00713FCB"/>
    <w:rsid w:val="0071432C"/>
    <w:rsid w:val="0071494D"/>
    <w:rsid w:val="007150D9"/>
    <w:rsid w:val="00715C34"/>
    <w:rsid w:val="00717AB3"/>
    <w:rsid w:val="00720E5E"/>
    <w:rsid w:val="00721066"/>
    <w:rsid w:val="007247BA"/>
    <w:rsid w:val="00724A70"/>
    <w:rsid w:val="007274E5"/>
    <w:rsid w:val="00727CFC"/>
    <w:rsid w:val="007325F4"/>
    <w:rsid w:val="00733BF8"/>
    <w:rsid w:val="0073471D"/>
    <w:rsid w:val="00734D74"/>
    <w:rsid w:val="00734E29"/>
    <w:rsid w:val="00736D91"/>
    <w:rsid w:val="007415A2"/>
    <w:rsid w:val="00742C9B"/>
    <w:rsid w:val="00743DC5"/>
    <w:rsid w:val="00746E22"/>
    <w:rsid w:val="00746EBE"/>
    <w:rsid w:val="00746F4B"/>
    <w:rsid w:val="00747151"/>
    <w:rsid w:val="00751B5D"/>
    <w:rsid w:val="00756F89"/>
    <w:rsid w:val="00757A22"/>
    <w:rsid w:val="007619D0"/>
    <w:rsid w:val="007650CE"/>
    <w:rsid w:val="00766709"/>
    <w:rsid w:val="007672A2"/>
    <w:rsid w:val="007719D2"/>
    <w:rsid w:val="00771C43"/>
    <w:rsid w:val="00771D69"/>
    <w:rsid w:val="0077298A"/>
    <w:rsid w:val="00774E8A"/>
    <w:rsid w:val="00776096"/>
    <w:rsid w:val="0077613D"/>
    <w:rsid w:val="00782012"/>
    <w:rsid w:val="0078233E"/>
    <w:rsid w:val="007828FE"/>
    <w:rsid w:val="00784B65"/>
    <w:rsid w:val="007851D7"/>
    <w:rsid w:val="00790501"/>
    <w:rsid w:val="007911A3"/>
    <w:rsid w:val="007926C9"/>
    <w:rsid w:val="00792C3B"/>
    <w:rsid w:val="007A053D"/>
    <w:rsid w:val="007A2395"/>
    <w:rsid w:val="007A4602"/>
    <w:rsid w:val="007A4FA2"/>
    <w:rsid w:val="007B0035"/>
    <w:rsid w:val="007B03EC"/>
    <w:rsid w:val="007B1234"/>
    <w:rsid w:val="007B15C9"/>
    <w:rsid w:val="007B2EA0"/>
    <w:rsid w:val="007B4927"/>
    <w:rsid w:val="007B4C50"/>
    <w:rsid w:val="007C03D9"/>
    <w:rsid w:val="007C0C39"/>
    <w:rsid w:val="007C18EA"/>
    <w:rsid w:val="007C1FBC"/>
    <w:rsid w:val="007C419C"/>
    <w:rsid w:val="007C4A7B"/>
    <w:rsid w:val="007C5564"/>
    <w:rsid w:val="007C71AE"/>
    <w:rsid w:val="007D4658"/>
    <w:rsid w:val="007D48DE"/>
    <w:rsid w:val="007D6F45"/>
    <w:rsid w:val="007D756B"/>
    <w:rsid w:val="007D7D7F"/>
    <w:rsid w:val="007E1A13"/>
    <w:rsid w:val="007E731D"/>
    <w:rsid w:val="007F06B6"/>
    <w:rsid w:val="007F4ECF"/>
    <w:rsid w:val="00803AE0"/>
    <w:rsid w:val="00803C93"/>
    <w:rsid w:val="00805498"/>
    <w:rsid w:val="008063A6"/>
    <w:rsid w:val="00807B3C"/>
    <w:rsid w:val="00811CF6"/>
    <w:rsid w:val="00812467"/>
    <w:rsid w:val="00812E88"/>
    <w:rsid w:val="008142A7"/>
    <w:rsid w:val="00814A30"/>
    <w:rsid w:val="00816508"/>
    <w:rsid w:val="008216A5"/>
    <w:rsid w:val="008221C4"/>
    <w:rsid w:val="0082317F"/>
    <w:rsid w:val="008248BB"/>
    <w:rsid w:val="008318A5"/>
    <w:rsid w:val="00835327"/>
    <w:rsid w:val="008371A7"/>
    <w:rsid w:val="008374FB"/>
    <w:rsid w:val="00840DF0"/>
    <w:rsid w:val="008413AC"/>
    <w:rsid w:val="00844B25"/>
    <w:rsid w:val="00846F84"/>
    <w:rsid w:val="00847E3A"/>
    <w:rsid w:val="008528E4"/>
    <w:rsid w:val="00852EFB"/>
    <w:rsid w:val="0086121B"/>
    <w:rsid w:val="008613C3"/>
    <w:rsid w:val="00864D62"/>
    <w:rsid w:val="00864F60"/>
    <w:rsid w:val="00865EB5"/>
    <w:rsid w:val="008759EE"/>
    <w:rsid w:val="00875BAF"/>
    <w:rsid w:val="00875CB1"/>
    <w:rsid w:val="00877D65"/>
    <w:rsid w:val="00886431"/>
    <w:rsid w:val="00890078"/>
    <w:rsid w:val="008912A5"/>
    <w:rsid w:val="0089243E"/>
    <w:rsid w:val="00894C0D"/>
    <w:rsid w:val="0089504B"/>
    <w:rsid w:val="0089569C"/>
    <w:rsid w:val="00895B8D"/>
    <w:rsid w:val="0089647E"/>
    <w:rsid w:val="00897CBE"/>
    <w:rsid w:val="008A19DF"/>
    <w:rsid w:val="008A245E"/>
    <w:rsid w:val="008A42BB"/>
    <w:rsid w:val="008A4A8D"/>
    <w:rsid w:val="008A6E7B"/>
    <w:rsid w:val="008A7219"/>
    <w:rsid w:val="008B11CC"/>
    <w:rsid w:val="008B1CC0"/>
    <w:rsid w:val="008B38B3"/>
    <w:rsid w:val="008B55CF"/>
    <w:rsid w:val="008B741C"/>
    <w:rsid w:val="008B7954"/>
    <w:rsid w:val="008C0C0C"/>
    <w:rsid w:val="008C1038"/>
    <w:rsid w:val="008C2696"/>
    <w:rsid w:val="008C50D1"/>
    <w:rsid w:val="008C790F"/>
    <w:rsid w:val="008D01FA"/>
    <w:rsid w:val="008D07C5"/>
    <w:rsid w:val="008D12EE"/>
    <w:rsid w:val="008D1C85"/>
    <w:rsid w:val="008D217E"/>
    <w:rsid w:val="008D328B"/>
    <w:rsid w:val="008D3365"/>
    <w:rsid w:val="008D38DC"/>
    <w:rsid w:val="008D4BE2"/>
    <w:rsid w:val="008E1A6B"/>
    <w:rsid w:val="008E2241"/>
    <w:rsid w:val="008E530C"/>
    <w:rsid w:val="008E67A9"/>
    <w:rsid w:val="008E6E14"/>
    <w:rsid w:val="008F0762"/>
    <w:rsid w:val="008F168F"/>
    <w:rsid w:val="008F1E3C"/>
    <w:rsid w:val="008F278C"/>
    <w:rsid w:val="008F6516"/>
    <w:rsid w:val="008F6801"/>
    <w:rsid w:val="008F6C92"/>
    <w:rsid w:val="00900643"/>
    <w:rsid w:val="00905044"/>
    <w:rsid w:val="009107C5"/>
    <w:rsid w:val="009139D9"/>
    <w:rsid w:val="00913A2B"/>
    <w:rsid w:val="00917AE1"/>
    <w:rsid w:val="00921211"/>
    <w:rsid w:val="0092164A"/>
    <w:rsid w:val="00921FB0"/>
    <w:rsid w:val="00925624"/>
    <w:rsid w:val="00925BB0"/>
    <w:rsid w:val="009269E1"/>
    <w:rsid w:val="00927751"/>
    <w:rsid w:val="00932F7B"/>
    <w:rsid w:val="00933409"/>
    <w:rsid w:val="00933E16"/>
    <w:rsid w:val="009348A7"/>
    <w:rsid w:val="00935F6A"/>
    <w:rsid w:val="00941308"/>
    <w:rsid w:val="00942016"/>
    <w:rsid w:val="00943010"/>
    <w:rsid w:val="00943A2E"/>
    <w:rsid w:val="009442D1"/>
    <w:rsid w:val="00945613"/>
    <w:rsid w:val="009465DC"/>
    <w:rsid w:val="009505EE"/>
    <w:rsid w:val="0095148D"/>
    <w:rsid w:val="00951C2A"/>
    <w:rsid w:val="00952840"/>
    <w:rsid w:val="009532B3"/>
    <w:rsid w:val="00954B71"/>
    <w:rsid w:val="009550C4"/>
    <w:rsid w:val="009563A0"/>
    <w:rsid w:val="00961345"/>
    <w:rsid w:val="009630D1"/>
    <w:rsid w:val="00967439"/>
    <w:rsid w:val="00967809"/>
    <w:rsid w:val="00967A0D"/>
    <w:rsid w:val="0097040F"/>
    <w:rsid w:val="00972782"/>
    <w:rsid w:val="00972784"/>
    <w:rsid w:val="00974E4E"/>
    <w:rsid w:val="00975484"/>
    <w:rsid w:val="00976EFB"/>
    <w:rsid w:val="00977465"/>
    <w:rsid w:val="00980B49"/>
    <w:rsid w:val="00980EE7"/>
    <w:rsid w:val="00981E3E"/>
    <w:rsid w:val="0098664A"/>
    <w:rsid w:val="00987C1D"/>
    <w:rsid w:val="00990EB0"/>
    <w:rsid w:val="0099132C"/>
    <w:rsid w:val="00993ECF"/>
    <w:rsid w:val="00997828"/>
    <w:rsid w:val="00997D9B"/>
    <w:rsid w:val="00997FF4"/>
    <w:rsid w:val="009A0923"/>
    <w:rsid w:val="009A21A4"/>
    <w:rsid w:val="009A3403"/>
    <w:rsid w:val="009A3EE4"/>
    <w:rsid w:val="009B361A"/>
    <w:rsid w:val="009B3E67"/>
    <w:rsid w:val="009B42AC"/>
    <w:rsid w:val="009B51B5"/>
    <w:rsid w:val="009C05F3"/>
    <w:rsid w:val="009C1471"/>
    <w:rsid w:val="009C1478"/>
    <w:rsid w:val="009C3E73"/>
    <w:rsid w:val="009C6533"/>
    <w:rsid w:val="009C6D01"/>
    <w:rsid w:val="009C7362"/>
    <w:rsid w:val="009C7462"/>
    <w:rsid w:val="009D1B8B"/>
    <w:rsid w:val="009D2F3B"/>
    <w:rsid w:val="009D36FA"/>
    <w:rsid w:val="009D533C"/>
    <w:rsid w:val="009E07D4"/>
    <w:rsid w:val="009E12EB"/>
    <w:rsid w:val="009E22E9"/>
    <w:rsid w:val="009E6F21"/>
    <w:rsid w:val="009F04B9"/>
    <w:rsid w:val="009F0C65"/>
    <w:rsid w:val="009F63ED"/>
    <w:rsid w:val="009F7BE0"/>
    <w:rsid w:val="00A00E5C"/>
    <w:rsid w:val="00A01787"/>
    <w:rsid w:val="00A06808"/>
    <w:rsid w:val="00A07745"/>
    <w:rsid w:val="00A10490"/>
    <w:rsid w:val="00A11093"/>
    <w:rsid w:val="00A11EBD"/>
    <w:rsid w:val="00A120AA"/>
    <w:rsid w:val="00A128F0"/>
    <w:rsid w:val="00A12A91"/>
    <w:rsid w:val="00A12E5A"/>
    <w:rsid w:val="00A1330D"/>
    <w:rsid w:val="00A14923"/>
    <w:rsid w:val="00A1554E"/>
    <w:rsid w:val="00A219B4"/>
    <w:rsid w:val="00A2260A"/>
    <w:rsid w:val="00A23BA7"/>
    <w:rsid w:val="00A240FC"/>
    <w:rsid w:val="00A2469B"/>
    <w:rsid w:val="00A27D2B"/>
    <w:rsid w:val="00A31994"/>
    <w:rsid w:val="00A350E5"/>
    <w:rsid w:val="00A3515C"/>
    <w:rsid w:val="00A36B78"/>
    <w:rsid w:val="00A37797"/>
    <w:rsid w:val="00A37B46"/>
    <w:rsid w:val="00A42BC4"/>
    <w:rsid w:val="00A46CC5"/>
    <w:rsid w:val="00A47BB1"/>
    <w:rsid w:val="00A5023C"/>
    <w:rsid w:val="00A50EFB"/>
    <w:rsid w:val="00A526BD"/>
    <w:rsid w:val="00A53332"/>
    <w:rsid w:val="00A54061"/>
    <w:rsid w:val="00A542AB"/>
    <w:rsid w:val="00A56A19"/>
    <w:rsid w:val="00A57D71"/>
    <w:rsid w:val="00A61246"/>
    <w:rsid w:val="00A61C46"/>
    <w:rsid w:val="00A62C4C"/>
    <w:rsid w:val="00A67089"/>
    <w:rsid w:val="00A677EB"/>
    <w:rsid w:val="00A67A5F"/>
    <w:rsid w:val="00A70315"/>
    <w:rsid w:val="00A70AD6"/>
    <w:rsid w:val="00A73E47"/>
    <w:rsid w:val="00A753E3"/>
    <w:rsid w:val="00A76B36"/>
    <w:rsid w:val="00A76FD3"/>
    <w:rsid w:val="00A8052C"/>
    <w:rsid w:val="00A8484D"/>
    <w:rsid w:val="00A84F7C"/>
    <w:rsid w:val="00A871C9"/>
    <w:rsid w:val="00A9061C"/>
    <w:rsid w:val="00A90CC7"/>
    <w:rsid w:val="00A91906"/>
    <w:rsid w:val="00A91CFF"/>
    <w:rsid w:val="00A93DA6"/>
    <w:rsid w:val="00A97362"/>
    <w:rsid w:val="00AA2148"/>
    <w:rsid w:val="00AA278C"/>
    <w:rsid w:val="00AA3D36"/>
    <w:rsid w:val="00AB0073"/>
    <w:rsid w:val="00AB1039"/>
    <w:rsid w:val="00AB185B"/>
    <w:rsid w:val="00AB2101"/>
    <w:rsid w:val="00AB3744"/>
    <w:rsid w:val="00AB412E"/>
    <w:rsid w:val="00AB4865"/>
    <w:rsid w:val="00AB4D59"/>
    <w:rsid w:val="00AB4E13"/>
    <w:rsid w:val="00AB7139"/>
    <w:rsid w:val="00AC13C3"/>
    <w:rsid w:val="00AC402B"/>
    <w:rsid w:val="00AC59F0"/>
    <w:rsid w:val="00AC7360"/>
    <w:rsid w:val="00AC766F"/>
    <w:rsid w:val="00AD2561"/>
    <w:rsid w:val="00AD299B"/>
    <w:rsid w:val="00AD513A"/>
    <w:rsid w:val="00AD61F4"/>
    <w:rsid w:val="00AE08E6"/>
    <w:rsid w:val="00AE13A0"/>
    <w:rsid w:val="00AE237C"/>
    <w:rsid w:val="00AE451A"/>
    <w:rsid w:val="00AE46C0"/>
    <w:rsid w:val="00AE4D14"/>
    <w:rsid w:val="00AF0C6A"/>
    <w:rsid w:val="00AF344E"/>
    <w:rsid w:val="00AF38EB"/>
    <w:rsid w:val="00AF402E"/>
    <w:rsid w:val="00AF75F9"/>
    <w:rsid w:val="00B0104F"/>
    <w:rsid w:val="00B02B7D"/>
    <w:rsid w:val="00B0399F"/>
    <w:rsid w:val="00B07269"/>
    <w:rsid w:val="00B07A5F"/>
    <w:rsid w:val="00B1128E"/>
    <w:rsid w:val="00B12566"/>
    <w:rsid w:val="00B140FE"/>
    <w:rsid w:val="00B15181"/>
    <w:rsid w:val="00B17463"/>
    <w:rsid w:val="00B17A8D"/>
    <w:rsid w:val="00B21AC5"/>
    <w:rsid w:val="00B22746"/>
    <w:rsid w:val="00B2292B"/>
    <w:rsid w:val="00B23B81"/>
    <w:rsid w:val="00B25A80"/>
    <w:rsid w:val="00B33157"/>
    <w:rsid w:val="00B3554E"/>
    <w:rsid w:val="00B36FF9"/>
    <w:rsid w:val="00B376E7"/>
    <w:rsid w:val="00B40040"/>
    <w:rsid w:val="00B421EE"/>
    <w:rsid w:val="00B46739"/>
    <w:rsid w:val="00B46C4E"/>
    <w:rsid w:val="00B5013F"/>
    <w:rsid w:val="00B50A48"/>
    <w:rsid w:val="00B5145B"/>
    <w:rsid w:val="00B51C6E"/>
    <w:rsid w:val="00B54E43"/>
    <w:rsid w:val="00B56E33"/>
    <w:rsid w:val="00B57CDC"/>
    <w:rsid w:val="00B618E0"/>
    <w:rsid w:val="00B6307A"/>
    <w:rsid w:val="00B6564A"/>
    <w:rsid w:val="00B663EE"/>
    <w:rsid w:val="00B6641A"/>
    <w:rsid w:val="00B6782B"/>
    <w:rsid w:val="00B74388"/>
    <w:rsid w:val="00B74DBF"/>
    <w:rsid w:val="00B75799"/>
    <w:rsid w:val="00B75A0B"/>
    <w:rsid w:val="00B75E68"/>
    <w:rsid w:val="00B778BD"/>
    <w:rsid w:val="00B81CE0"/>
    <w:rsid w:val="00B8309F"/>
    <w:rsid w:val="00B8445B"/>
    <w:rsid w:val="00B85D90"/>
    <w:rsid w:val="00B862D2"/>
    <w:rsid w:val="00B8797D"/>
    <w:rsid w:val="00B91F53"/>
    <w:rsid w:val="00B92891"/>
    <w:rsid w:val="00B92FDC"/>
    <w:rsid w:val="00B93050"/>
    <w:rsid w:val="00B933CB"/>
    <w:rsid w:val="00B938EC"/>
    <w:rsid w:val="00B9631C"/>
    <w:rsid w:val="00B97F34"/>
    <w:rsid w:val="00BA0C48"/>
    <w:rsid w:val="00BA1B7C"/>
    <w:rsid w:val="00BA4477"/>
    <w:rsid w:val="00BA615D"/>
    <w:rsid w:val="00BB08AA"/>
    <w:rsid w:val="00BB0DC4"/>
    <w:rsid w:val="00BB15D6"/>
    <w:rsid w:val="00BB2CCD"/>
    <w:rsid w:val="00BB7835"/>
    <w:rsid w:val="00BC01A3"/>
    <w:rsid w:val="00BC188A"/>
    <w:rsid w:val="00BD064A"/>
    <w:rsid w:val="00BD07F2"/>
    <w:rsid w:val="00BD156C"/>
    <w:rsid w:val="00BD38AF"/>
    <w:rsid w:val="00BD5696"/>
    <w:rsid w:val="00BD5D93"/>
    <w:rsid w:val="00BE08C7"/>
    <w:rsid w:val="00BE1133"/>
    <w:rsid w:val="00BE1B0D"/>
    <w:rsid w:val="00BE2858"/>
    <w:rsid w:val="00BE2F1B"/>
    <w:rsid w:val="00BE3EB0"/>
    <w:rsid w:val="00BE5765"/>
    <w:rsid w:val="00BE72D4"/>
    <w:rsid w:val="00BF067A"/>
    <w:rsid w:val="00BF1E00"/>
    <w:rsid w:val="00BF4C6B"/>
    <w:rsid w:val="00BF59B2"/>
    <w:rsid w:val="00BF5CC1"/>
    <w:rsid w:val="00BF74AE"/>
    <w:rsid w:val="00C01436"/>
    <w:rsid w:val="00C0477E"/>
    <w:rsid w:val="00C0561B"/>
    <w:rsid w:val="00C1295C"/>
    <w:rsid w:val="00C1367C"/>
    <w:rsid w:val="00C14C9A"/>
    <w:rsid w:val="00C15509"/>
    <w:rsid w:val="00C16CCB"/>
    <w:rsid w:val="00C16E5D"/>
    <w:rsid w:val="00C2257B"/>
    <w:rsid w:val="00C251FB"/>
    <w:rsid w:val="00C25FEE"/>
    <w:rsid w:val="00C2639D"/>
    <w:rsid w:val="00C304CD"/>
    <w:rsid w:val="00C30757"/>
    <w:rsid w:val="00C30984"/>
    <w:rsid w:val="00C3178E"/>
    <w:rsid w:val="00C326CB"/>
    <w:rsid w:val="00C330D7"/>
    <w:rsid w:val="00C3477A"/>
    <w:rsid w:val="00C35357"/>
    <w:rsid w:val="00C35B94"/>
    <w:rsid w:val="00C3644B"/>
    <w:rsid w:val="00C4209E"/>
    <w:rsid w:val="00C50235"/>
    <w:rsid w:val="00C50680"/>
    <w:rsid w:val="00C509D6"/>
    <w:rsid w:val="00C5494A"/>
    <w:rsid w:val="00C550AA"/>
    <w:rsid w:val="00C550F6"/>
    <w:rsid w:val="00C563D8"/>
    <w:rsid w:val="00C57948"/>
    <w:rsid w:val="00C57EC2"/>
    <w:rsid w:val="00C6151E"/>
    <w:rsid w:val="00C62620"/>
    <w:rsid w:val="00C64442"/>
    <w:rsid w:val="00C703F9"/>
    <w:rsid w:val="00C7267E"/>
    <w:rsid w:val="00C73D57"/>
    <w:rsid w:val="00C73F80"/>
    <w:rsid w:val="00C74F1C"/>
    <w:rsid w:val="00C75006"/>
    <w:rsid w:val="00C81986"/>
    <w:rsid w:val="00C81C3E"/>
    <w:rsid w:val="00C82E6A"/>
    <w:rsid w:val="00C8360B"/>
    <w:rsid w:val="00C83FF7"/>
    <w:rsid w:val="00C850CE"/>
    <w:rsid w:val="00C87087"/>
    <w:rsid w:val="00C93074"/>
    <w:rsid w:val="00C93B61"/>
    <w:rsid w:val="00C93B8A"/>
    <w:rsid w:val="00C9589D"/>
    <w:rsid w:val="00C96868"/>
    <w:rsid w:val="00C96C35"/>
    <w:rsid w:val="00C96C8B"/>
    <w:rsid w:val="00CA1E2B"/>
    <w:rsid w:val="00CA3035"/>
    <w:rsid w:val="00CA37CF"/>
    <w:rsid w:val="00CA3B05"/>
    <w:rsid w:val="00CA455C"/>
    <w:rsid w:val="00CA50D8"/>
    <w:rsid w:val="00CA5425"/>
    <w:rsid w:val="00CA5CAD"/>
    <w:rsid w:val="00CA7133"/>
    <w:rsid w:val="00CA7495"/>
    <w:rsid w:val="00CB0FAC"/>
    <w:rsid w:val="00CB374B"/>
    <w:rsid w:val="00CB3EF9"/>
    <w:rsid w:val="00CB65C7"/>
    <w:rsid w:val="00CC5D3B"/>
    <w:rsid w:val="00CD28A2"/>
    <w:rsid w:val="00CD3CA8"/>
    <w:rsid w:val="00CD43E2"/>
    <w:rsid w:val="00CE0CB8"/>
    <w:rsid w:val="00CE15A5"/>
    <w:rsid w:val="00CE217D"/>
    <w:rsid w:val="00CE31AD"/>
    <w:rsid w:val="00CE32AC"/>
    <w:rsid w:val="00CF5B71"/>
    <w:rsid w:val="00D00B4D"/>
    <w:rsid w:val="00D03BFB"/>
    <w:rsid w:val="00D0422C"/>
    <w:rsid w:val="00D12714"/>
    <w:rsid w:val="00D14E08"/>
    <w:rsid w:val="00D16CC2"/>
    <w:rsid w:val="00D16D59"/>
    <w:rsid w:val="00D2068E"/>
    <w:rsid w:val="00D20BEE"/>
    <w:rsid w:val="00D22C91"/>
    <w:rsid w:val="00D2348B"/>
    <w:rsid w:val="00D24D9C"/>
    <w:rsid w:val="00D31127"/>
    <w:rsid w:val="00D33611"/>
    <w:rsid w:val="00D34088"/>
    <w:rsid w:val="00D36A15"/>
    <w:rsid w:val="00D42DBF"/>
    <w:rsid w:val="00D43186"/>
    <w:rsid w:val="00D44A1D"/>
    <w:rsid w:val="00D44CA7"/>
    <w:rsid w:val="00D454E2"/>
    <w:rsid w:val="00D50999"/>
    <w:rsid w:val="00D50D91"/>
    <w:rsid w:val="00D5112E"/>
    <w:rsid w:val="00D51938"/>
    <w:rsid w:val="00D51EFF"/>
    <w:rsid w:val="00D53C32"/>
    <w:rsid w:val="00D57BCB"/>
    <w:rsid w:val="00D6053E"/>
    <w:rsid w:val="00D61F94"/>
    <w:rsid w:val="00D627FF"/>
    <w:rsid w:val="00D62E0B"/>
    <w:rsid w:val="00D63659"/>
    <w:rsid w:val="00D6792C"/>
    <w:rsid w:val="00D71852"/>
    <w:rsid w:val="00D72194"/>
    <w:rsid w:val="00D740D9"/>
    <w:rsid w:val="00D74F68"/>
    <w:rsid w:val="00D75427"/>
    <w:rsid w:val="00D75931"/>
    <w:rsid w:val="00D76F86"/>
    <w:rsid w:val="00D81909"/>
    <w:rsid w:val="00D81A8A"/>
    <w:rsid w:val="00D823EA"/>
    <w:rsid w:val="00D829C6"/>
    <w:rsid w:val="00D862C7"/>
    <w:rsid w:val="00D86551"/>
    <w:rsid w:val="00D86904"/>
    <w:rsid w:val="00D86AE0"/>
    <w:rsid w:val="00D87670"/>
    <w:rsid w:val="00D9150D"/>
    <w:rsid w:val="00D93159"/>
    <w:rsid w:val="00D93517"/>
    <w:rsid w:val="00D951AD"/>
    <w:rsid w:val="00D9567E"/>
    <w:rsid w:val="00D970CF"/>
    <w:rsid w:val="00DA235B"/>
    <w:rsid w:val="00DA347B"/>
    <w:rsid w:val="00DA49B3"/>
    <w:rsid w:val="00DA4CD7"/>
    <w:rsid w:val="00DA593F"/>
    <w:rsid w:val="00DA7C97"/>
    <w:rsid w:val="00DB0819"/>
    <w:rsid w:val="00DB1552"/>
    <w:rsid w:val="00DB30D4"/>
    <w:rsid w:val="00DB3951"/>
    <w:rsid w:val="00DB553D"/>
    <w:rsid w:val="00DB6476"/>
    <w:rsid w:val="00DC12A4"/>
    <w:rsid w:val="00DC322E"/>
    <w:rsid w:val="00DD04C9"/>
    <w:rsid w:val="00DD130C"/>
    <w:rsid w:val="00DD443B"/>
    <w:rsid w:val="00DD52F0"/>
    <w:rsid w:val="00DD6070"/>
    <w:rsid w:val="00DD768F"/>
    <w:rsid w:val="00DE16A7"/>
    <w:rsid w:val="00DE35B6"/>
    <w:rsid w:val="00DE36EC"/>
    <w:rsid w:val="00DE36FF"/>
    <w:rsid w:val="00DE4E17"/>
    <w:rsid w:val="00DE66DE"/>
    <w:rsid w:val="00DE6A0C"/>
    <w:rsid w:val="00DF06C2"/>
    <w:rsid w:val="00DF1121"/>
    <w:rsid w:val="00DF2190"/>
    <w:rsid w:val="00DF23DA"/>
    <w:rsid w:val="00DF362D"/>
    <w:rsid w:val="00DF3B24"/>
    <w:rsid w:val="00DF5736"/>
    <w:rsid w:val="00E003AD"/>
    <w:rsid w:val="00E01FA9"/>
    <w:rsid w:val="00E032B5"/>
    <w:rsid w:val="00E03A00"/>
    <w:rsid w:val="00E058F3"/>
    <w:rsid w:val="00E072E3"/>
    <w:rsid w:val="00E077EC"/>
    <w:rsid w:val="00E11F03"/>
    <w:rsid w:val="00E122F7"/>
    <w:rsid w:val="00E123A5"/>
    <w:rsid w:val="00E13DF7"/>
    <w:rsid w:val="00E14D09"/>
    <w:rsid w:val="00E15784"/>
    <w:rsid w:val="00E165FB"/>
    <w:rsid w:val="00E175A5"/>
    <w:rsid w:val="00E22A09"/>
    <w:rsid w:val="00E22BD1"/>
    <w:rsid w:val="00E232E8"/>
    <w:rsid w:val="00E244DA"/>
    <w:rsid w:val="00E246B8"/>
    <w:rsid w:val="00E24A7F"/>
    <w:rsid w:val="00E305F1"/>
    <w:rsid w:val="00E30929"/>
    <w:rsid w:val="00E351DF"/>
    <w:rsid w:val="00E440A7"/>
    <w:rsid w:val="00E45069"/>
    <w:rsid w:val="00E45379"/>
    <w:rsid w:val="00E460ED"/>
    <w:rsid w:val="00E53B1C"/>
    <w:rsid w:val="00E53D9D"/>
    <w:rsid w:val="00E54B5C"/>
    <w:rsid w:val="00E56986"/>
    <w:rsid w:val="00E56F40"/>
    <w:rsid w:val="00E570C5"/>
    <w:rsid w:val="00E60AB5"/>
    <w:rsid w:val="00E61019"/>
    <w:rsid w:val="00E62533"/>
    <w:rsid w:val="00E63F3E"/>
    <w:rsid w:val="00E64C8C"/>
    <w:rsid w:val="00E661E1"/>
    <w:rsid w:val="00E676A3"/>
    <w:rsid w:val="00E70605"/>
    <w:rsid w:val="00E70D4C"/>
    <w:rsid w:val="00E71899"/>
    <w:rsid w:val="00E7354E"/>
    <w:rsid w:val="00E73D92"/>
    <w:rsid w:val="00E74748"/>
    <w:rsid w:val="00E751F0"/>
    <w:rsid w:val="00E75E56"/>
    <w:rsid w:val="00E75F76"/>
    <w:rsid w:val="00E775D7"/>
    <w:rsid w:val="00E7765E"/>
    <w:rsid w:val="00E8099C"/>
    <w:rsid w:val="00E81155"/>
    <w:rsid w:val="00E82694"/>
    <w:rsid w:val="00E830C6"/>
    <w:rsid w:val="00E83D0F"/>
    <w:rsid w:val="00E848CD"/>
    <w:rsid w:val="00E861D3"/>
    <w:rsid w:val="00E8626C"/>
    <w:rsid w:val="00E928D1"/>
    <w:rsid w:val="00E96851"/>
    <w:rsid w:val="00E9787F"/>
    <w:rsid w:val="00E979F9"/>
    <w:rsid w:val="00EA3CE4"/>
    <w:rsid w:val="00EA48A5"/>
    <w:rsid w:val="00EA5444"/>
    <w:rsid w:val="00EA5AB5"/>
    <w:rsid w:val="00EA61A5"/>
    <w:rsid w:val="00EA6EE9"/>
    <w:rsid w:val="00EA71F0"/>
    <w:rsid w:val="00EB391F"/>
    <w:rsid w:val="00EB3FE8"/>
    <w:rsid w:val="00EB564B"/>
    <w:rsid w:val="00EB69D6"/>
    <w:rsid w:val="00EB78AC"/>
    <w:rsid w:val="00EC098D"/>
    <w:rsid w:val="00EC12E4"/>
    <w:rsid w:val="00EC22AB"/>
    <w:rsid w:val="00EC253F"/>
    <w:rsid w:val="00EC2669"/>
    <w:rsid w:val="00EC4D34"/>
    <w:rsid w:val="00EC53C7"/>
    <w:rsid w:val="00EC5557"/>
    <w:rsid w:val="00EC5972"/>
    <w:rsid w:val="00EC6B1D"/>
    <w:rsid w:val="00EC6F50"/>
    <w:rsid w:val="00ED294E"/>
    <w:rsid w:val="00ED33D2"/>
    <w:rsid w:val="00ED4173"/>
    <w:rsid w:val="00ED5FDD"/>
    <w:rsid w:val="00ED6157"/>
    <w:rsid w:val="00ED639A"/>
    <w:rsid w:val="00ED64FC"/>
    <w:rsid w:val="00ED72E8"/>
    <w:rsid w:val="00ED737C"/>
    <w:rsid w:val="00EE0A4D"/>
    <w:rsid w:val="00EE0C0E"/>
    <w:rsid w:val="00EE2322"/>
    <w:rsid w:val="00EE27F3"/>
    <w:rsid w:val="00EE29DB"/>
    <w:rsid w:val="00EE5296"/>
    <w:rsid w:val="00EE5514"/>
    <w:rsid w:val="00EE5D8A"/>
    <w:rsid w:val="00EF076C"/>
    <w:rsid w:val="00EF2FA6"/>
    <w:rsid w:val="00EF30C7"/>
    <w:rsid w:val="00EF3D83"/>
    <w:rsid w:val="00EF3EAA"/>
    <w:rsid w:val="00F01A7D"/>
    <w:rsid w:val="00F1079D"/>
    <w:rsid w:val="00F115FE"/>
    <w:rsid w:val="00F12861"/>
    <w:rsid w:val="00F13E45"/>
    <w:rsid w:val="00F156E9"/>
    <w:rsid w:val="00F1716E"/>
    <w:rsid w:val="00F20242"/>
    <w:rsid w:val="00F24F12"/>
    <w:rsid w:val="00F259C9"/>
    <w:rsid w:val="00F25ED6"/>
    <w:rsid w:val="00F26906"/>
    <w:rsid w:val="00F27474"/>
    <w:rsid w:val="00F274EF"/>
    <w:rsid w:val="00F27F49"/>
    <w:rsid w:val="00F32A12"/>
    <w:rsid w:val="00F32F7E"/>
    <w:rsid w:val="00F34733"/>
    <w:rsid w:val="00F349A0"/>
    <w:rsid w:val="00F37AD6"/>
    <w:rsid w:val="00F422AE"/>
    <w:rsid w:val="00F43558"/>
    <w:rsid w:val="00F43EED"/>
    <w:rsid w:val="00F51E0A"/>
    <w:rsid w:val="00F5428F"/>
    <w:rsid w:val="00F67576"/>
    <w:rsid w:val="00F711B7"/>
    <w:rsid w:val="00F73011"/>
    <w:rsid w:val="00F74117"/>
    <w:rsid w:val="00F77A77"/>
    <w:rsid w:val="00F81C19"/>
    <w:rsid w:val="00F82D7C"/>
    <w:rsid w:val="00F82E13"/>
    <w:rsid w:val="00F82E9E"/>
    <w:rsid w:val="00F84308"/>
    <w:rsid w:val="00F843B4"/>
    <w:rsid w:val="00F84939"/>
    <w:rsid w:val="00F85511"/>
    <w:rsid w:val="00F85CED"/>
    <w:rsid w:val="00F862BD"/>
    <w:rsid w:val="00F902A9"/>
    <w:rsid w:val="00F9053C"/>
    <w:rsid w:val="00F9231C"/>
    <w:rsid w:val="00F93314"/>
    <w:rsid w:val="00F96B0D"/>
    <w:rsid w:val="00F97753"/>
    <w:rsid w:val="00FA1020"/>
    <w:rsid w:val="00FA10D7"/>
    <w:rsid w:val="00FA3F15"/>
    <w:rsid w:val="00FA43F2"/>
    <w:rsid w:val="00FA6260"/>
    <w:rsid w:val="00FB0BE0"/>
    <w:rsid w:val="00FB0D9C"/>
    <w:rsid w:val="00FB4E2E"/>
    <w:rsid w:val="00FB5997"/>
    <w:rsid w:val="00FB7ED5"/>
    <w:rsid w:val="00FC1C84"/>
    <w:rsid w:val="00FC1D3D"/>
    <w:rsid w:val="00FC265F"/>
    <w:rsid w:val="00FC6722"/>
    <w:rsid w:val="00FD0CD9"/>
    <w:rsid w:val="00FD0D5B"/>
    <w:rsid w:val="00FD12E8"/>
    <w:rsid w:val="00FD4134"/>
    <w:rsid w:val="00FD5C3E"/>
    <w:rsid w:val="00FE07B2"/>
    <w:rsid w:val="00FE3247"/>
    <w:rsid w:val="00FE35CB"/>
    <w:rsid w:val="00FE451A"/>
    <w:rsid w:val="00FE50C3"/>
    <w:rsid w:val="00FF0B1E"/>
    <w:rsid w:val="00FF12C0"/>
    <w:rsid w:val="00FF430C"/>
    <w:rsid w:val="00FF6A8C"/>
    <w:rsid w:val="00FF6EDF"/>
    <w:rsid w:val="00FF79E0"/>
    <w:rsid w:val="0A280413"/>
    <w:rsid w:val="1222E019"/>
    <w:rsid w:val="18AFD7BC"/>
    <w:rsid w:val="232FA147"/>
    <w:rsid w:val="50DCED02"/>
    <w:rsid w:val="602DE72E"/>
    <w:rsid w:val="6BEC1043"/>
    <w:rsid w:val="6F26C128"/>
    <w:rsid w:val="7058B438"/>
    <w:rsid w:val="7B44FD32"/>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15E82A3"/>
  <w15:docId w15:val="{293D20EE-E46F-4CA7-B454-9FE9DB342B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GB" w:eastAsia="en-GB" w:bidi="ar-SA"/>
      </w:rPr>
    </w:rPrDefault>
    <w:pPrDefault>
      <w:pPr>
        <w:spacing w:after="120" w:line="264" w:lineRule="auto"/>
      </w:pPr>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C188A"/>
  </w:style>
  <w:style w:type="paragraph" w:styleId="Heading1">
    <w:name w:val="heading 1"/>
    <w:basedOn w:val="Normal"/>
    <w:next w:val="Normal"/>
    <w:link w:val="Heading1Char"/>
    <w:uiPriority w:val="9"/>
    <w:qFormat/>
    <w:rsid w:val="00B2292B"/>
    <w:pPr>
      <w:keepNext/>
      <w:keepLines/>
      <w:spacing w:before="320" w:after="0" w:line="240" w:lineRule="auto"/>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B2292B"/>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Heading3">
    <w:name w:val="heading 3"/>
    <w:basedOn w:val="Normal"/>
    <w:next w:val="Normal"/>
    <w:link w:val="Heading3Char"/>
    <w:uiPriority w:val="9"/>
    <w:unhideWhenUsed/>
    <w:qFormat/>
    <w:rsid w:val="00B2292B"/>
    <w:pPr>
      <w:keepNext/>
      <w:keepLines/>
      <w:spacing w:before="40" w:after="0" w:line="240" w:lineRule="auto"/>
      <w:outlineLvl w:val="2"/>
    </w:pPr>
    <w:rPr>
      <w:rFonts w:asciiTheme="majorHAnsi" w:eastAsiaTheme="majorEastAsia" w:hAnsiTheme="majorHAnsi" w:cstheme="majorBidi"/>
      <w:color w:val="1F497D" w:themeColor="text2"/>
      <w:sz w:val="24"/>
      <w:szCs w:val="24"/>
    </w:rPr>
  </w:style>
  <w:style w:type="paragraph" w:styleId="Heading4">
    <w:name w:val="heading 4"/>
    <w:basedOn w:val="Normal"/>
    <w:next w:val="Normal"/>
    <w:link w:val="Heading4Char"/>
    <w:uiPriority w:val="9"/>
    <w:unhideWhenUsed/>
    <w:qFormat/>
    <w:rsid w:val="00B2292B"/>
    <w:pPr>
      <w:keepNext/>
      <w:keepLines/>
      <w:spacing w:before="40" w:after="0"/>
      <w:outlineLvl w:val="3"/>
    </w:pPr>
    <w:rPr>
      <w:rFonts w:asciiTheme="majorHAnsi" w:eastAsiaTheme="majorEastAsia" w:hAnsiTheme="majorHAnsi" w:cstheme="majorBidi"/>
      <w:sz w:val="22"/>
      <w:szCs w:val="22"/>
    </w:rPr>
  </w:style>
  <w:style w:type="paragraph" w:styleId="Heading5">
    <w:name w:val="heading 5"/>
    <w:basedOn w:val="Normal"/>
    <w:next w:val="Normal"/>
    <w:link w:val="Heading5Char"/>
    <w:uiPriority w:val="9"/>
    <w:unhideWhenUsed/>
    <w:qFormat/>
    <w:rsid w:val="00B2292B"/>
    <w:pPr>
      <w:keepNext/>
      <w:keepLines/>
      <w:spacing w:before="40" w:after="0"/>
      <w:outlineLvl w:val="4"/>
    </w:pPr>
    <w:rPr>
      <w:rFonts w:asciiTheme="majorHAnsi" w:eastAsiaTheme="majorEastAsia" w:hAnsiTheme="majorHAnsi" w:cstheme="majorBidi"/>
      <w:color w:val="1F497D" w:themeColor="text2"/>
      <w:sz w:val="22"/>
      <w:szCs w:val="22"/>
    </w:rPr>
  </w:style>
  <w:style w:type="paragraph" w:styleId="Heading6">
    <w:name w:val="heading 6"/>
    <w:basedOn w:val="Normal"/>
    <w:next w:val="Normal"/>
    <w:link w:val="Heading6Char"/>
    <w:uiPriority w:val="9"/>
    <w:unhideWhenUsed/>
    <w:qFormat/>
    <w:rsid w:val="00B2292B"/>
    <w:pPr>
      <w:keepNext/>
      <w:keepLines/>
      <w:spacing w:before="40" w:after="0"/>
      <w:outlineLvl w:val="5"/>
    </w:pPr>
    <w:rPr>
      <w:rFonts w:asciiTheme="majorHAnsi" w:eastAsiaTheme="majorEastAsia" w:hAnsiTheme="majorHAnsi" w:cstheme="majorBidi"/>
      <w:i/>
      <w:iCs/>
      <w:color w:val="1F497D" w:themeColor="text2"/>
      <w:sz w:val="21"/>
      <w:szCs w:val="21"/>
    </w:rPr>
  </w:style>
  <w:style w:type="paragraph" w:styleId="Heading7">
    <w:name w:val="heading 7"/>
    <w:basedOn w:val="Normal"/>
    <w:next w:val="Normal"/>
    <w:link w:val="Heading7Char"/>
    <w:uiPriority w:val="9"/>
    <w:unhideWhenUsed/>
    <w:qFormat/>
    <w:rsid w:val="00B2292B"/>
    <w:pPr>
      <w:keepNext/>
      <w:keepLines/>
      <w:spacing w:before="40" w:after="0"/>
      <w:outlineLvl w:val="6"/>
    </w:pPr>
    <w:rPr>
      <w:rFonts w:asciiTheme="majorHAnsi" w:eastAsiaTheme="majorEastAsia" w:hAnsiTheme="majorHAnsi" w:cstheme="majorBidi"/>
      <w:i/>
      <w:iCs/>
      <w:color w:val="244061" w:themeColor="accent1" w:themeShade="80"/>
      <w:sz w:val="21"/>
      <w:szCs w:val="21"/>
    </w:rPr>
  </w:style>
  <w:style w:type="paragraph" w:styleId="Heading8">
    <w:name w:val="heading 8"/>
    <w:basedOn w:val="Normal"/>
    <w:next w:val="Normal"/>
    <w:link w:val="Heading8Char"/>
    <w:uiPriority w:val="9"/>
    <w:unhideWhenUsed/>
    <w:qFormat/>
    <w:rsid w:val="00B2292B"/>
    <w:pPr>
      <w:keepNext/>
      <w:keepLines/>
      <w:spacing w:before="40" w:after="0"/>
      <w:outlineLvl w:val="7"/>
    </w:pPr>
    <w:rPr>
      <w:rFonts w:asciiTheme="majorHAnsi" w:eastAsiaTheme="majorEastAsia" w:hAnsiTheme="majorHAnsi" w:cstheme="majorBidi"/>
      <w:b/>
      <w:bCs/>
      <w:color w:val="1F497D" w:themeColor="text2"/>
    </w:rPr>
  </w:style>
  <w:style w:type="paragraph" w:styleId="Heading9">
    <w:name w:val="heading 9"/>
    <w:basedOn w:val="Normal"/>
    <w:next w:val="Normal"/>
    <w:link w:val="Heading9Char"/>
    <w:uiPriority w:val="9"/>
    <w:unhideWhenUsed/>
    <w:qFormat/>
    <w:rsid w:val="00B2292B"/>
    <w:pPr>
      <w:keepNext/>
      <w:keepLines/>
      <w:spacing w:before="40" w:after="0"/>
      <w:outlineLvl w:val="8"/>
    </w:pPr>
    <w:rPr>
      <w:rFonts w:asciiTheme="majorHAnsi" w:eastAsiaTheme="majorEastAsia" w:hAnsiTheme="majorHAnsi" w:cstheme="majorBidi"/>
      <w:b/>
      <w:bCs/>
      <w:i/>
      <w:iCs/>
      <w:color w:val="1F497D"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B17A8D"/>
    <w:pPr>
      <w:tabs>
        <w:tab w:val="center" w:pos="4253"/>
      </w:tabs>
    </w:pPr>
  </w:style>
  <w:style w:type="paragraph" w:styleId="Footer">
    <w:name w:val="footer"/>
    <w:basedOn w:val="Normal"/>
    <w:link w:val="FooterChar"/>
    <w:uiPriority w:val="99"/>
    <w:rsid w:val="00B17A8D"/>
    <w:pPr>
      <w:tabs>
        <w:tab w:val="center" w:pos="4253"/>
        <w:tab w:val="right" w:pos="8306"/>
      </w:tabs>
      <w:jc w:val="center"/>
    </w:pPr>
    <w:rPr>
      <w:sz w:val="12"/>
    </w:rPr>
  </w:style>
  <w:style w:type="character" w:styleId="PageNumber">
    <w:name w:val="page number"/>
    <w:rsid w:val="00B17A8D"/>
    <w:rPr>
      <w:rFonts w:ascii="Arial" w:hAnsi="Arial"/>
      <w:color w:val="auto"/>
      <w:kern w:val="16"/>
      <w:u w:val="none"/>
    </w:rPr>
  </w:style>
  <w:style w:type="paragraph" w:styleId="BodyText">
    <w:name w:val="Body Text"/>
    <w:basedOn w:val="Normal"/>
    <w:link w:val="BodyTextChar"/>
    <w:rsid w:val="00B17A8D"/>
  </w:style>
  <w:style w:type="paragraph" w:styleId="ListNumber">
    <w:name w:val="List Number"/>
    <w:basedOn w:val="Normal"/>
    <w:rsid w:val="00B17A8D"/>
    <w:pPr>
      <w:ind w:left="283" w:hanging="283"/>
    </w:pPr>
  </w:style>
  <w:style w:type="table" w:styleId="TableGrid">
    <w:name w:val="Table Grid"/>
    <w:basedOn w:val="TableNormal"/>
    <w:uiPriority w:val="39"/>
    <w:rsid w:val="00B17A8D"/>
    <w:pPr>
      <w:tabs>
        <w:tab w:val="left" w:pos="709"/>
        <w:tab w:val="left" w:pos="1418"/>
        <w:tab w:val="left" w:pos="2126"/>
        <w:tab w:val="left" w:pos="2835"/>
        <w:tab w:val="left" w:pos="3544"/>
        <w:tab w:val="left" w:pos="4253"/>
        <w:tab w:val="left" w:pos="4961"/>
        <w:tab w:val="left" w:pos="5670"/>
        <w:tab w:val="right" w:pos="8363"/>
      </w:tabs>
      <w:spacing w:after="280"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B17A8D"/>
    <w:rPr>
      <w:rFonts w:ascii="Arial" w:hAnsi="Arial"/>
      <w:color w:val="0000FF"/>
      <w:u w:val="single"/>
    </w:rPr>
  </w:style>
  <w:style w:type="character" w:styleId="Strong">
    <w:name w:val="Strong"/>
    <w:basedOn w:val="DefaultParagraphFont"/>
    <w:uiPriority w:val="22"/>
    <w:qFormat/>
    <w:rsid w:val="00B2292B"/>
    <w:rPr>
      <w:b/>
      <w:bCs/>
    </w:rPr>
  </w:style>
  <w:style w:type="paragraph" w:customStyle="1" w:styleId="address">
    <w:name w:val="address"/>
    <w:basedOn w:val="Normal"/>
    <w:rsid w:val="00B17A8D"/>
    <w:pPr>
      <w:spacing w:before="100" w:beforeAutospacing="1" w:after="100" w:afterAutospacing="1" w:line="240" w:lineRule="auto"/>
    </w:pPr>
    <w:rPr>
      <w:rFonts w:ascii="Times New Roman" w:hAnsi="Times New Roman"/>
      <w:sz w:val="24"/>
      <w:szCs w:val="24"/>
    </w:rPr>
  </w:style>
  <w:style w:type="character" w:customStyle="1" w:styleId="Heading1Char">
    <w:name w:val="Heading 1 Char"/>
    <w:basedOn w:val="DefaultParagraphFont"/>
    <w:link w:val="Heading1"/>
    <w:uiPriority w:val="9"/>
    <w:locked/>
    <w:rsid w:val="00B2292B"/>
    <w:rPr>
      <w:rFonts w:asciiTheme="majorHAnsi" w:eastAsiaTheme="majorEastAsia" w:hAnsiTheme="majorHAnsi" w:cstheme="majorBidi"/>
      <w:color w:val="365F91" w:themeColor="accent1" w:themeShade="BF"/>
      <w:sz w:val="32"/>
      <w:szCs w:val="32"/>
    </w:rPr>
  </w:style>
  <w:style w:type="paragraph" w:customStyle="1" w:styleId="Bodycopy">
    <w:name w:val="Body copy"/>
    <w:basedOn w:val="Normal"/>
    <w:rsid w:val="000F3297"/>
    <w:pPr>
      <w:spacing w:after="0" w:line="288" w:lineRule="auto"/>
    </w:pPr>
    <w:rPr>
      <w:rFonts w:ascii="GillSans" w:hAnsi="GillSans"/>
      <w:lang w:eastAsia="en-US"/>
    </w:rPr>
  </w:style>
  <w:style w:type="paragraph" w:customStyle="1" w:styleId="Normal11pt">
    <w:name w:val="Normal + 11 pt"/>
    <w:basedOn w:val="Normal"/>
    <w:link w:val="Normal11ptChar"/>
    <w:rsid w:val="000F3297"/>
    <w:pPr>
      <w:autoSpaceDE w:val="0"/>
      <w:autoSpaceDN w:val="0"/>
      <w:adjustRightInd w:val="0"/>
      <w:spacing w:after="0" w:line="240" w:lineRule="auto"/>
    </w:pPr>
    <w:rPr>
      <w:rFonts w:cs="Arial"/>
      <w:sz w:val="24"/>
      <w:szCs w:val="24"/>
    </w:rPr>
  </w:style>
  <w:style w:type="character" w:customStyle="1" w:styleId="Normal11ptChar">
    <w:name w:val="Normal + 11 pt Char"/>
    <w:link w:val="Normal11pt"/>
    <w:locked/>
    <w:rsid w:val="000F3297"/>
    <w:rPr>
      <w:rFonts w:ascii="Arial" w:hAnsi="Arial" w:cs="Arial"/>
      <w:sz w:val="24"/>
      <w:szCs w:val="24"/>
      <w:lang w:val="en-GB" w:eastAsia="en-GB" w:bidi="ar-SA"/>
    </w:rPr>
  </w:style>
  <w:style w:type="paragraph" w:customStyle="1" w:styleId="Default">
    <w:name w:val="Default"/>
    <w:rsid w:val="000F3297"/>
    <w:pPr>
      <w:autoSpaceDE w:val="0"/>
      <w:autoSpaceDN w:val="0"/>
      <w:adjustRightInd w:val="0"/>
    </w:pPr>
    <w:rPr>
      <w:rFonts w:ascii="Calibri" w:hAnsi="Calibri" w:cs="Calibri"/>
      <w:color w:val="000000"/>
      <w:sz w:val="24"/>
      <w:szCs w:val="24"/>
    </w:rPr>
  </w:style>
  <w:style w:type="paragraph" w:styleId="BalloonText">
    <w:name w:val="Balloon Text"/>
    <w:basedOn w:val="Normal"/>
    <w:link w:val="BalloonTextChar"/>
    <w:rsid w:val="000F3297"/>
    <w:pPr>
      <w:spacing w:after="0" w:line="240" w:lineRule="auto"/>
    </w:pPr>
    <w:rPr>
      <w:rFonts w:ascii="Tahoma" w:hAnsi="Tahoma" w:cs="Tahoma"/>
      <w:sz w:val="16"/>
      <w:szCs w:val="16"/>
    </w:rPr>
  </w:style>
  <w:style w:type="character" w:customStyle="1" w:styleId="BalloonTextChar">
    <w:name w:val="Balloon Text Char"/>
    <w:link w:val="BalloonText"/>
    <w:rsid w:val="000F3297"/>
    <w:rPr>
      <w:rFonts w:ascii="Tahoma" w:hAnsi="Tahoma" w:cs="Tahoma"/>
      <w:sz w:val="16"/>
      <w:szCs w:val="16"/>
      <w:lang w:val="en-GB" w:eastAsia="en-GB" w:bidi="ar-SA"/>
    </w:rPr>
  </w:style>
  <w:style w:type="character" w:styleId="CommentReference">
    <w:name w:val="annotation reference"/>
    <w:uiPriority w:val="99"/>
    <w:rsid w:val="000F3297"/>
    <w:rPr>
      <w:sz w:val="16"/>
      <w:szCs w:val="16"/>
    </w:rPr>
  </w:style>
  <w:style w:type="paragraph" w:styleId="CommentText">
    <w:name w:val="annotation text"/>
    <w:basedOn w:val="Normal"/>
    <w:link w:val="CommentTextChar"/>
    <w:uiPriority w:val="99"/>
    <w:rsid w:val="000F3297"/>
    <w:pPr>
      <w:spacing w:after="0" w:line="240" w:lineRule="auto"/>
    </w:pPr>
  </w:style>
  <w:style w:type="character" w:customStyle="1" w:styleId="CommentTextChar">
    <w:name w:val="Comment Text Char"/>
    <w:link w:val="CommentText"/>
    <w:uiPriority w:val="99"/>
    <w:rsid w:val="000F3297"/>
    <w:rPr>
      <w:rFonts w:ascii="Arial" w:hAnsi="Arial"/>
      <w:lang w:val="en-GB" w:eastAsia="en-GB" w:bidi="ar-SA"/>
    </w:rPr>
  </w:style>
  <w:style w:type="paragraph" w:styleId="CommentSubject">
    <w:name w:val="annotation subject"/>
    <w:basedOn w:val="CommentText"/>
    <w:next w:val="CommentText"/>
    <w:link w:val="CommentSubjectChar"/>
    <w:rsid w:val="000F3297"/>
    <w:rPr>
      <w:b/>
      <w:bCs/>
    </w:rPr>
  </w:style>
  <w:style w:type="character" w:customStyle="1" w:styleId="CommentSubjectChar">
    <w:name w:val="Comment Subject Char"/>
    <w:link w:val="CommentSubject"/>
    <w:rsid w:val="000F3297"/>
    <w:rPr>
      <w:rFonts w:ascii="Arial" w:hAnsi="Arial"/>
      <w:b/>
      <w:bCs/>
      <w:lang w:val="en-GB" w:eastAsia="en-GB" w:bidi="ar-SA"/>
    </w:rPr>
  </w:style>
  <w:style w:type="character" w:customStyle="1" w:styleId="FooterChar">
    <w:name w:val="Footer Char"/>
    <w:basedOn w:val="DefaultParagraphFont"/>
    <w:link w:val="Footer"/>
    <w:uiPriority w:val="99"/>
    <w:rsid w:val="00BE2F1B"/>
    <w:rPr>
      <w:rFonts w:ascii="Arial" w:hAnsi="Arial"/>
      <w:kern w:val="16"/>
      <w:sz w:val="12"/>
      <w:lang w:eastAsia="zh-CN"/>
    </w:rPr>
  </w:style>
  <w:style w:type="paragraph" w:customStyle="1" w:styleId="Level1Heading">
    <w:name w:val="Level 1 Heading"/>
    <w:basedOn w:val="Normal"/>
    <w:rsid w:val="002F4680"/>
    <w:pPr>
      <w:keepNext/>
      <w:numPr>
        <w:numId w:val="1"/>
      </w:numPr>
      <w:spacing w:before="120" w:line="240" w:lineRule="auto"/>
      <w:outlineLvl w:val="2"/>
    </w:pPr>
    <w:rPr>
      <w:rFonts w:ascii="Calibri" w:hAnsi="Calibri" w:cs="Calibri"/>
      <w:b/>
    </w:rPr>
  </w:style>
  <w:style w:type="paragraph" w:customStyle="1" w:styleId="Level2Number">
    <w:name w:val="Level 2 Number"/>
    <w:basedOn w:val="BodyText2"/>
    <w:rsid w:val="002F4680"/>
    <w:pPr>
      <w:numPr>
        <w:ilvl w:val="1"/>
        <w:numId w:val="1"/>
      </w:numPr>
      <w:tabs>
        <w:tab w:val="clear" w:pos="720"/>
        <w:tab w:val="num" w:pos="360"/>
      </w:tabs>
      <w:spacing w:before="120" w:line="240" w:lineRule="auto"/>
      <w:ind w:left="0" w:firstLine="0"/>
    </w:pPr>
    <w:rPr>
      <w:rFonts w:ascii="Calibri" w:hAnsi="Calibri" w:cs="Calibri"/>
    </w:rPr>
  </w:style>
  <w:style w:type="paragraph" w:customStyle="1" w:styleId="Level3Number">
    <w:name w:val="Level 3 Number"/>
    <w:basedOn w:val="BodyText3"/>
    <w:rsid w:val="002F4680"/>
    <w:pPr>
      <w:numPr>
        <w:ilvl w:val="2"/>
        <w:numId w:val="1"/>
      </w:numPr>
      <w:tabs>
        <w:tab w:val="clear" w:pos="1440"/>
        <w:tab w:val="num" w:pos="360"/>
      </w:tabs>
      <w:spacing w:line="240" w:lineRule="auto"/>
      <w:ind w:left="0" w:firstLine="0"/>
    </w:pPr>
    <w:rPr>
      <w:rFonts w:ascii="Calibri" w:hAnsi="Calibri" w:cs="Calibri"/>
      <w:sz w:val="20"/>
      <w:szCs w:val="20"/>
    </w:rPr>
  </w:style>
  <w:style w:type="paragraph" w:customStyle="1" w:styleId="Level4Number">
    <w:name w:val="Level 4 Number"/>
    <w:basedOn w:val="Normal"/>
    <w:rsid w:val="002F4680"/>
    <w:pPr>
      <w:numPr>
        <w:ilvl w:val="3"/>
        <w:numId w:val="1"/>
      </w:numPr>
      <w:spacing w:after="60" w:line="240" w:lineRule="auto"/>
    </w:pPr>
    <w:rPr>
      <w:rFonts w:ascii="Calibri" w:hAnsi="Calibri" w:cs="Calibri"/>
    </w:rPr>
  </w:style>
  <w:style w:type="paragraph" w:customStyle="1" w:styleId="Level5Number">
    <w:name w:val="Level 5 Number"/>
    <w:basedOn w:val="Normal"/>
    <w:rsid w:val="002F4680"/>
    <w:pPr>
      <w:numPr>
        <w:ilvl w:val="4"/>
        <w:numId w:val="1"/>
      </w:numPr>
      <w:spacing w:after="60" w:line="240" w:lineRule="auto"/>
    </w:pPr>
    <w:rPr>
      <w:rFonts w:ascii="Calibri" w:hAnsi="Calibri" w:cs="Calibri"/>
    </w:rPr>
  </w:style>
  <w:style w:type="paragraph" w:customStyle="1" w:styleId="Level6Number">
    <w:name w:val="Level 6 Number"/>
    <w:basedOn w:val="Normal"/>
    <w:rsid w:val="002F4680"/>
    <w:pPr>
      <w:numPr>
        <w:ilvl w:val="5"/>
        <w:numId w:val="1"/>
      </w:numPr>
      <w:spacing w:after="60" w:line="240" w:lineRule="auto"/>
    </w:pPr>
    <w:rPr>
      <w:rFonts w:ascii="Calibri" w:hAnsi="Calibri" w:cs="Calibri"/>
    </w:rPr>
  </w:style>
  <w:style w:type="paragraph" w:customStyle="1" w:styleId="Level7Number">
    <w:name w:val="Level 7 Number"/>
    <w:basedOn w:val="Normal"/>
    <w:rsid w:val="002F4680"/>
    <w:pPr>
      <w:numPr>
        <w:ilvl w:val="6"/>
        <w:numId w:val="1"/>
      </w:numPr>
      <w:spacing w:after="60" w:line="240" w:lineRule="auto"/>
    </w:pPr>
    <w:rPr>
      <w:rFonts w:ascii="Calibri" w:hAnsi="Calibri" w:cs="Calibri"/>
    </w:rPr>
  </w:style>
  <w:style w:type="paragraph" w:styleId="BodyText2">
    <w:name w:val="Body Text 2"/>
    <w:basedOn w:val="Normal"/>
    <w:link w:val="BodyText2Char"/>
    <w:semiHidden/>
    <w:unhideWhenUsed/>
    <w:rsid w:val="002F4680"/>
    <w:pPr>
      <w:spacing w:line="480" w:lineRule="auto"/>
    </w:pPr>
  </w:style>
  <w:style w:type="character" w:customStyle="1" w:styleId="BodyText2Char">
    <w:name w:val="Body Text 2 Char"/>
    <w:basedOn w:val="DefaultParagraphFont"/>
    <w:link w:val="BodyText2"/>
    <w:semiHidden/>
    <w:rsid w:val="002F4680"/>
    <w:rPr>
      <w:rFonts w:ascii="Arial" w:hAnsi="Arial"/>
      <w:kern w:val="16"/>
      <w:lang w:eastAsia="zh-CN"/>
    </w:rPr>
  </w:style>
  <w:style w:type="paragraph" w:styleId="BodyText3">
    <w:name w:val="Body Text 3"/>
    <w:basedOn w:val="Normal"/>
    <w:link w:val="BodyText3Char"/>
    <w:semiHidden/>
    <w:unhideWhenUsed/>
    <w:rsid w:val="002F4680"/>
    <w:rPr>
      <w:sz w:val="16"/>
      <w:szCs w:val="16"/>
    </w:rPr>
  </w:style>
  <w:style w:type="character" w:customStyle="1" w:styleId="BodyText3Char">
    <w:name w:val="Body Text 3 Char"/>
    <w:basedOn w:val="DefaultParagraphFont"/>
    <w:link w:val="BodyText3"/>
    <w:semiHidden/>
    <w:rsid w:val="002F4680"/>
    <w:rPr>
      <w:rFonts w:ascii="Arial" w:hAnsi="Arial"/>
      <w:kern w:val="16"/>
      <w:sz w:val="16"/>
      <w:szCs w:val="16"/>
      <w:lang w:eastAsia="zh-CN"/>
    </w:rPr>
  </w:style>
  <w:style w:type="paragraph" w:styleId="ListParagraph">
    <w:name w:val="List Paragraph"/>
    <w:basedOn w:val="Normal"/>
    <w:link w:val="ListParagraphChar"/>
    <w:uiPriority w:val="34"/>
    <w:qFormat/>
    <w:rsid w:val="00067425"/>
    <w:pPr>
      <w:ind w:left="720"/>
      <w:contextualSpacing/>
    </w:pPr>
  </w:style>
  <w:style w:type="table" w:styleId="ListTable3-Accent2">
    <w:name w:val="List Table 3 Accent 2"/>
    <w:basedOn w:val="TableNormal"/>
    <w:uiPriority w:val="48"/>
    <w:rsid w:val="00886431"/>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GridTable4">
    <w:name w:val="Grid Table 4"/>
    <w:basedOn w:val="TableNormal"/>
    <w:uiPriority w:val="49"/>
    <w:rsid w:val="0000470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1Light-Accent2">
    <w:name w:val="Grid Table 1 Light Accent 2"/>
    <w:basedOn w:val="TableNormal"/>
    <w:uiPriority w:val="46"/>
    <w:rsid w:val="00004705"/>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paragraph" w:styleId="Revision">
    <w:name w:val="Revision"/>
    <w:hidden/>
    <w:uiPriority w:val="99"/>
    <w:semiHidden/>
    <w:rsid w:val="00677752"/>
    <w:rPr>
      <w:rFonts w:ascii="Arial" w:hAnsi="Arial"/>
      <w:kern w:val="16"/>
      <w:lang w:eastAsia="zh-CN"/>
    </w:rPr>
  </w:style>
  <w:style w:type="character" w:customStyle="1" w:styleId="UnresolvedMention1">
    <w:name w:val="Unresolved Mention1"/>
    <w:basedOn w:val="DefaultParagraphFont"/>
    <w:uiPriority w:val="99"/>
    <w:semiHidden/>
    <w:unhideWhenUsed/>
    <w:rsid w:val="00FF0B1E"/>
    <w:rPr>
      <w:color w:val="808080"/>
      <w:shd w:val="clear" w:color="auto" w:fill="E6E6E6"/>
    </w:rPr>
  </w:style>
  <w:style w:type="character" w:styleId="FollowedHyperlink">
    <w:name w:val="FollowedHyperlink"/>
    <w:basedOn w:val="DefaultParagraphFont"/>
    <w:uiPriority w:val="99"/>
    <w:semiHidden/>
    <w:unhideWhenUsed/>
    <w:rsid w:val="0004423A"/>
    <w:rPr>
      <w:color w:val="800080" w:themeColor="followedHyperlink"/>
      <w:u w:val="single"/>
    </w:rPr>
  </w:style>
  <w:style w:type="paragraph" w:customStyle="1" w:styleId="paragraph">
    <w:name w:val="paragraph"/>
    <w:basedOn w:val="Normal"/>
    <w:rsid w:val="00291AA4"/>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DefaultParagraphFont"/>
    <w:rsid w:val="00291AA4"/>
  </w:style>
  <w:style w:type="character" w:customStyle="1" w:styleId="eop">
    <w:name w:val="eop"/>
    <w:basedOn w:val="DefaultParagraphFont"/>
    <w:rsid w:val="00291AA4"/>
  </w:style>
  <w:style w:type="character" w:customStyle="1" w:styleId="scxw63843710">
    <w:name w:val="scxw63843710"/>
    <w:basedOn w:val="DefaultParagraphFont"/>
    <w:rsid w:val="00291AA4"/>
  </w:style>
  <w:style w:type="table" w:styleId="ListTable1Light-Accent2">
    <w:name w:val="List Table 1 Light Accent 2"/>
    <w:basedOn w:val="TableNormal"/>
    <w:uiPriority w:val="46"/>
    <w:rsid w:val="007672A2"/>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Grid1">
    <w:name w:val="Table Grid1"/>
    <w:basedOn w:val="TableNormal"/>
    <w:next w:val="TableGrid"/>
    <w:uiPriority w:val="39"/>
    <w:rsid w:val="0095148D"/>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95148D"/>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734D74"/>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6Colorful-Accent2">
    <w:name w:val="List Table 6 Colorful Accent 2"/>
    <w:basedOn w:val="TableNormal"/>
    <w:uiPriority w:val="51"/>
    <w:rsid w:val="00734D74"/>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PlainTable2">
    <w:name w:val="Plain Table 2"/>
    <w:basedOn w:val="TableNormal"/>
    <w:uiPriority w:val="42"/>
    <w:rsid w:val="003D5ECA"/>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F93314"/>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Heading2Char">
    <w:name w:val="Heading 2 Char"/>
    <w:basedOn w:val="DefaultParagraphFont"/>
    <w:link w:val="Heading2"/>
    <w:uiPriority w:val="9"/>
    <w:rsid w:val="00B2292B"/>
    <w:rPr>
      <w:rFonts w:asciiTheme="majorHAnsi" w:eastAsiaTheme="majorEastAsia" w:hAnsiTheme="majorHAnsi" w:cstheme="majorBidi"/>
      <w:color w:val="404040" w:themeColor="text1" w:themeTint="BF"/>
      <w:sz w:val="28"/>
      <w:szCs w:val="28"/>
    </w:rPr>
  </w:style>
  <w:style w:type="character" w:customStyle="1" w:styleId="Heading3Char">
    <w:name w:val="Heading 3 Char"/>
    <w:basedOn w:val="DefaultParagraphFont"/>
    <w:link w:val="Heading3"/>
    <w:uiPriority w:val="9"/>
    <w:rsid w:val="00B2292B"/>
    <w:rPr>
      <w:rFonts w:asciiTheme="majorHAnsi" w:eastAsiaTheme="majorEastAsia" w:hAnsiTheme="majorHAnsi" w:cstheme="majorBidi"/>
      <w:color w:val="1F497D" w:themeColor="text2"/>
      <w:sz w:val="24"/>
      <w:szCs w:val="24"/>
    </w:rPr>
  </w:style>
  <w:style w:type="character" w:customStyle="1" w:styleId="Heading4Char">
    <w:name w:val="Heading 4 Char"/>
    <w:basedOn w:val="DefaultParagraphFont"/>
    <w:link w:val="Heading4"/>
    <w:uiPriority w:val="9"/>
    <w:rsid w:val="00B2292B"/>
    <w:rPr>
      <w:rFonts w:asciiTheme="majorHAnsi" w:eastAsiaTheme="majorEastAsia" w:hAnsiTheme="majorHAnsi" w:cstheme="majorBidi"/>
      <w:sz w:val="22"/>
      <w:szCs w:val="22"/>
    </w:rPr>
  </w:style>
  <w:style w:type="character" w:customStyle="1" w:styleId="Heading5Char">
    <w:name w:val="Heading 5 Char"/>
    <w:basedOn w:val="DefaultParagraphFont"/>
    <w:link w:val="Heading5"/>
    <w:uiPriority w:val="9"/>
    <w:rsid w:val="00B2292B"/>
    <w:rPr>
      <w:rFonts w:asciiTheme="majorHAnsi" w:eastAsiaTheme="majorEastAsia" w:hAnsiTheme="majorHAnsi" w:cstheme="majorBidi"/>
      <w:color w:val="1F497D" w:themeColor="text2"/>
      <w:sz w:val="22"/>
      <w:szCs w:val="22"/>
    </w:rPr>
  </w:style>
  <w:style w:type="character" w:customStyle="1" w:styleId="Heading6Char">
    <w:name w:val="Heading 6 Char"/>
    <w:basedOn w:val="DefaultParagraphFont"/>
    <w:link w:val="Heading6"/>
    <w:uiPriority w:val="9"/>
    <w:rsid w:val="00B2292B"/>
    <w:rPr>
      <w:rFonts w:asciiTheme="majorHAnsi" w:eastAsiaTheme="majorEastAsia" w:hAnsiTheme="majorHAnsi" w:cstheme="majorBidi"/>
      <w:i/>
      <w:iCs/>
      <w:color w:val="1F497D" w:themeColor="text2"/>
      <w:sz w:val="21"/>
      <w:szCs w:val="21"/>
    </w:rPr>
  </w:style>
  <w:style w:type="character" w:customStyle="1" w:styleId="Heading7Char">
    <w:name w:val="Heading 7 Char"/>
    <w:basedOn w:val="DefaultParagraphFont"/>
    <w:link w:val="Heading7"/>
    <w:uiPriority w:val="9"/>
    <w:rsid w:val="00B2292B"/>
    <w:rPr>
      <w:rFonts w:asciiTheme="majorHAnsi" w:eastAsiaTheme="majorEastAsia" w:hAnsiTheme="majorHAnsi" w:cstheme="majorBidi"/>
      <w:i/>
      <w:iCs/>
      <w:color w:val="244061" w:themeColor="accent1" w:themeShade="80"/>
      <w:sz w:val="21"/>
      <w:szCs w:val="21"/>
    </w:rPr>
  </w:style>
  <w:style w:type="character" w:customStyle="1" w:styleId="Heading8Char">
    <w:name w:val="Heading 8 Char"/>
    <w:basedOn w:val="DefaultParagraphFont"/>
    <w:link w:val="Heading8"/>
    <w:uiPriority w:val="9"/>
    <w:rsid w:val="00B2292B"/>
    <w:rPr>
      <w:rFonts w:asciiTheme="majorHAnsi" w:eastAsiaTheme="majorEastAsia" w:hAnsiTheme="majorHAnsi" w:cstheme="majorBidi"/>
      <w:b/>
      <w:bCs/>
      <w:color w:val="1F497D" w:themeColor="text2"/>
    </w:rPr>
  </w:style>
  <w:style w:type="character" w:customStyle="1" w:styleId="Heading9Char">
    <w:name w:val="Heading 9 Char"/>
    <w:basedOn w:val="DefaultParagraphFont"/>
    <w:link w:val="Heading9"/>
    <w:uiPriority w:val="9"/>
    <w:rsid w:val="00B2292B"/>
    <w:rPr>
      <w:rFonts w:asciiTheme="majorHAnsi" w:eastAsiaTheme="majorEastAsia" w:hAnsiTheme="majorHAnsi" w:cstheme="majorBidi"/>
      <w:b/>
      <w:bCs/>
      <w:i/>
      <w:iCs/>
      <w:color w:val="1F497D" w:themeColor="text2"/>
    </w:rPr>
  </w:style>
  <w:style w:type="paragraph" w:styleId="Caption">
    <w:name w:val="caption"/>
    <w:basedOn w:val="Normal"/>
    <w:next w:val="Normal"/>
    <w:uiPriority w:val="35"/>
    <w:semiHidden/>
    <w:unhideWhenUsed/>
    <w:qFormat/>
    <w:rsid w:val="00B2292B"/>
    <w:pPr>
      <w:spacing w:line="240" w:lineRule="auto"/>
    </w:pPr>
    <w:rPr>
      <w:b/>
      <w:bCs/>
      <w:smallCaps/>
      <w:color w:val="595959" w:themeColor="text1" w:themeTint="A6"/>
      <w:spacing w:val="6"/>
    </w:rPr>
  </w:style>
  <w:style w:type="paragraph" w:styleId="Title">
    <w:name w:val="Title"/>
    <w:basedOn w:val="Normal"/>
    <w:next w:val="Normal"/>
    <w:link w:val="TitleChar"/>
    <w:uiPriority w:val="10"/>
    <w:qFormat/>
    <w:rsid w:val="00B2292B"/>
    <w:pPr>
      <w:spacing w:after="0" w:line="240" w:lineRule="auto"/>
      <w:contextualSpacing/>
    </w:pPr>
    <w:rPr>
      <w:rFonts w:asciiTheme="majorHAnsi" w:eastAsiaTheme="majorEastAsia" w:hAnsiTheme="majorHAnsi" w:cstheme="majorBidi"/>
      <w:color w:val="4F81BD" w:themeColor="accent1"/>
      <w:spacing w:val="-10"/>
      <w:sz w:val="56"/>
      <w:szCs w:val="56"/>
    </w:rPr>
  </w:style>
  <w:style w:type="character" w:customStyle="1" w:styleId="TitleChar">
    <w:name w:val="Title Char"/>
    <w:basedOn w:val="DefaultParagraphFont"/>
    <w:link w:val="Title"/>
    <w:uiPriority w:val="10"/>
    <w:rsid w:val="00B2292B"/>
    <w:rPr>
      <w:rFonts w:asciiTheme="majorHAnsi" w:eastAsiaTheme="majorEastAsia" w:hAnsiTheme="majorHAnsi" w:cstheme="majorBidi"/>
      <w:color w:val="4F81BD" w:themeColor="accent1"/>
      <w:spacing w:val="-10"/>
      <w:sz w:val="56"/>
      <w:szCs w:val="56"/>
    </w:rPr>
  </w:style>
  <w:style w:type="paragraph" w:styleId="Subtitle">
    <w:name w:val="Subtitle"/>
    <w:basedOn w:val="Normal"/>
    <w:next w:val="Normal"/>
    <w:link w:val="SubtitleChar"/>
    <w:uiPriority w:val="11"/>
    <w:qFormat/>
    <w:rsid w:val="00B2292B"/>
    <w:pPr>
      <w:numPr>
        <w:ilvl w:val="1"/>
      </w:numPr>
      <w:spacing w:line="240" w:lineRule="auto"/>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B2292B"/>
    <w:rPr>
      <w:rFonts w:asciiTheme="majorHAnsi" w:eastAsiaTheme="majorEastAsia" w:hAnsiTheme="majorHAnsi" w:cstheme="majorBidi"/>
      <w:sz w:val="24"/>
      <w:szCs w:val="24"/>
    </w:rPr>
  </w:style>
  <w:style w:type="character" w:styleId="Emphasis">
    <w:name w:val="Emphasis"/>
    <w:basedOn w:val="DefaultParagraphFont"/>
    <w:uiPriority w:val="20"/>
    <w:qFormat/>
    <w:rsid w:val="00B2292B"/>
    <w:rPr>
      <w:i/>
      <w:iCs/>
    </w:rPr>
  </w:style>
  <w:style w:type="paragraph" w:styleId="NoSpacing">
    <w:name w:val="No Spacing"/>
    <w:uiPriority w:val="1"/>
    <w:qFormat/>
    <w:rsid w:val="00B2292B"/>
    <w:pPr>
      <w:spacing w:after="0" w:line="240" w:lineRule="auto"/>
    </w:pPr>
  </w:style>
  <w:style w:type="paragraph" w:styleId="Quote">
    <w:name w:val="Quote"/>
    <w:basedOn w:val="Normal"/>
    <w:next w:val="Normal"/>
    <w:link w:val="QuoteChar"/>
    <w:uiPriority w:val="29"/>
    <w:qFormat/>
    <w:rsid w:val="00B2292B"/>
    <w:pPr>
      <w:spacing w:before="160"/>
      <w:ind w:left="720" w:right="720"/>
    </w:pPr>
    <w:rPr>
      <w:i/>
      <w:iCs/>
      <w:color w:val="404040" w:themeColor="text1" w:themeTint="BF"/>
    </w:rPr>
  </w:style>
  <w:style w:type="character" w:customStyle="1" w:styleId="QuoteChar">
    <w:name w:val="Quote Char"/>
    <w:basedOn w:val="DefaultParagraphFont"/>
    <w:link w:val="Quote"/>
    <w:uiPriority w:val="29"/>
    <w:rsid w:val="00B2292B"/>
    <w:rPr>
      <w:i/>
      <w:iCs/>
      <w:color w:val="404040" w:themeColor="text1" w:themeTint="BF"/>
    </w:rPr>
  </w:style>
  <w:style w:type="paragraph" w:styleId="IntenseQuote">
    <w:name w:val="Intense Quote"/>
    <w:basedOn w:val="Normal"/>
    <w:next w:val="Normal"/>
    <w:link w:val="IntenseQuoteChar"/>
    <w:uiPriority w:val="30"/>
    <w:qFormat/>
    <w:rsid w:val="00B2292B"/>
    <w:pPr>
      <w:pBdr>
        <w:left w:val="single" w:sz="18" w:space="12" w:color="4F81BD" w:themeColor="accent1"/>
      </w:pBdr>
      <w:spacing w:before="100" w:beforeAutospacing="1" w:line="300" w:lineRule="auto"/>
      <w:ind w:left="1224" w:right="1224"/>
    </w:pPr>
    <w:rPr>
      <w:rFonts w:asciiTheme="majorHAnsi" w:eastAsiaTheme="majorEastAsia" w:hAnsiTheme="majorHAnsi" w:cstheme="majorBidi"/>
      <w:color w:val="4F81BD" w:themeColor="accent1"/>
      <w:sz w:val="28"/>
      <w:szCs w:val="28"/>
    </w:rPr>
  </w:style>
  <w:style w:type="character" w:customStyle="1" w:styleId="IntenseQuoteChar">
    <w:name w:val="Intense Quote Char"/>
    <w:basedOn w:val="DefaultParagraphFont"/>
    <w:link w:val="IntenseQuote"/>
    <w:uiPriority w:val="30"/>
    <w:rsid w:val="00B2292B"/>
    <w:rPr>
      <w:rFonts w:asciiTheme="majorHAnsi" w:eastAsiaTheme="majorEastAsia" w:hAnsiTheme="majorHAnsi" w:cstheme="majorBidi"/>
      <w:color w:val="4F81BD" w:themeColor="accent1"/>
      <w:sz w:val="28"/>
      <w:szCs w:val="28"/>
    </w:rPr>
  </w:style>
  <w:style w:type="character" w:styleId="SubtleEmphasis">
    <w:name w:val="Subtle Emphasis"/>
    <w:basedOn w:val="DefaultParagraphFont"/>
    <w:uiPriority w:val="19"/>
    <w:qFormat/>
    <w:rsid w:val="00B2292B"/>
    <w:rPr>
      <w:i/>
      <w:iCs/>
      <w:color w:val="404040" w:themeColor="text1" w:themeTint="BF"/>
    </w:rPr>
  </w:style>
  <w:style w:type="character" w:styleId="IntenseEmphasis">
    <w:name w:val="Intense Emphasis"/>
    <w:basedOn w:val="DefaultParagraphFont"/>
    <w:uiPriority w:val="21"/>
    <w:qFormat/>
    <w:rsid w:val="00B2292B"/>
    <w:rPr>
      <w:b/>
      <w:bCs/>
      <w:i/>
      <w:iCs/>
    </w:rPr>
  </w:style>
  <w:style w:type="character" w:styleId="SubtleReference">
    <w:name w:val="Subtle Reference"/>
    <w:basedOn w:val="DefaultParagraphFont"/>
    <w:uiPriority w:val="31"/>
    <w:qFormat/>
    <w:rsid w:val="00B2292B"/>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B2292B"/>
    <w:rPr>
      <w:b/>
      <w:bCs/>
      <w:smallCaps/>
      <w:spacing w:val="5"/>
      <w:u w:val="single"/>
    </w:rPr>
  </w:style>
  <w:style w:type="character" w:styleId="BookTitle">
    <w:name w:val="Book Title"/>
    <w:basedOn w:val="DefaultParagraphFont"/>
    <w:uiPriority w:val="33"/>
    <w:qFormat/>
    <w:rsid w:val="00B2292B"/>
    <w:rPr>
      <w:b/>
      <w:bCs/>
      <w:smallCaps/>
    </w:rPr>
  </w:style>
  <w:style w:type="paragraph" w:styleId="TOCHeading">
    <w:name w:val="TOC Heading"/>
    <w:basedOn w:val="Heading1"/>
    <w:next w:val="Normal"/>
    <w:uiPriority w:val="39"/>
    <w:semiHidden/>
    <w:unhideWhenUsed/>
    <w:qFormat/>
    <w:rsid w:val="00B2292B"/>
    <w:pPr>
      <w:outlineLvl w:val="9"/>
    </w:pPr>
  </w:style>
  <w:style w:type="character" w:customStyle="1" w:styleId="BodyTextChar">
    <w:name w:val="Body Text Char"/>
    <w:basedOn w:val="DefaultParagraphFont"/>
    <w:link w:val="BodyText"/>
    <w:rsid w:val="00875CB1"/>
  </w:style>
  <w:style w:type="character" w:styleId="UnresolvedMention">
    <w:name w:val="Unresolved Mention"/>
    <w:basedOn w:val="DefaultParagraphFont"/>
    <w:uiPriority w:val="99"/>
    <w:semiHidden/>
    <w:unhideWhenUsed/>
    <w:rsid w:val="00060D4C"/>
    <w:rPr>
      <w:color w:val="605E5C"/>
      <w:shd w:val="clear" w:color="auto" w:fill="E1DFDD"/>
    </w:rPr>
  </w:style>
  <w:style w:type="paragraph" w:customStyle="1" w:styleId="TableParagraph">
    <w:name w:val="Table Paragraph"/>
    <w:basedOn w:val="Normal"/>
    <w:uiPriority w:val="1"/>
    <w:qFormat/>
    <w:rsid w:val="006B61AC"/>
    <w:pPr>
      <w:widowControl w:val="0"/>
      <w:autoSpaceDE w:val="0"/>
      <w:autoSpaceDN w:val="0"/>
      <w:spacing w:after="0" w:line="240" w:lineRule="auto"/>
    </w:pPr>
    <w:rPr>
      <w:rFonts w:ascii="Carlito" w:eastAsia="Carlito" w:hAnsi="Carlito" w:cs="Carlito"/>
      <w:sz w:val="22"/>
      <w:szCs w:val="22"/>
      <w:lang w:val="en-US" w:eastAsia="en-US"/>
    </w:rPr>
  </w:style>
  <w:style w:type="table" w:customStyle="1" w:styleId="TableGrid3">
    <w:name w:val="Table Grid3"/>
    <w:basedOn w:val="TableNormal"/>
    <w:next w:val="TableGrid"/>
    <w:rsid w:val="0065709A"/>
    <w:pPr>
      <w:tabs>
        <w:tab w:val="left" w:pos="709"/>
        <w:tab w:val="left" w:pos="1418"/>
        <w:tab w:val="left" w:pos="2126"/>
        <w:tab w:val="left" w:pos="2835"/>
        <w:tab w:val="left" w:pos="3544"/>
        <w:tab w:val="left" w:pos="4253"/>
        <w:tab w:val="left" w:pos="4961"/>
        <w:tab w:val="left" w:pos="5670"/>
        <w:tab w:val="right" w:pos="8363"/>
      </w:tabs>
      <w:spacing w:after="280" w:line="280" w:lineRule="atLeast"/>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A61C46"/>
    <w:pPr>
      <w:tabs>
        <w:tab w:val="left" w:pos="709"/>
        <w:tab w:val="left" w:pos="1418"/>
        <w:tab w:val="left" w:pos="2126"/>
        <w:tab w:val="left" w:pos="2835"/>
        <w:tab w:val="left" w:pos="3544"/>
        <w:tab w:val="left" w:pos="4253"/>
        <w:tab w:val="left" w:pos="4961"/>
        <w:tab w:val="left" w:pos="5670"/>
        <w:tab w:val="right" w:pos="8363"/>
      </w:tabs>
      <w:spacing w:after="280" w:line="280" w:lineRule="atLeas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basedOn w:val="DefaultParagraphFont"/>
    <w:link w:val="ListParagraph"/>
    <w:uiPriority w:val="34"/>
    <w:locked/>
    <w:rsid w:val="00D71852"/>
  </w:style>
  <w:style w:type="paragraph" w:customStyle="1" w:styleId="msonormal0">
    <w:name w:val="msonormal"/>
    <w:basedOn w:val="Normal"/>
    <w:rsid w:val="00BB0DC4"/>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paragraph" w:customStyle="1" w:styleId="xl63">
    <w:name w:val="xl63"/>
    <w:basedOn w:val="Normal"/>
    <w:rsid w:val="00BB0D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lang w:val="en-US" w:eastAsia="en-US"/>
    </w:rPr>
  </w:style>
  <w:style w:type="paragraph" w:customStyle="1" w:styleId="xl64">
    <w:name w:val="xl64"/>
    <w:basedOn w:val="Normal"/>
    <w:rsid w:val="00BB0D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val="en-US" w:eastAsia="en-US"/>
    </w:rPr>
  </w:style>
  <w:style w:type="paragraph" w:customStyle="1" w:styleId="xl65">
    <w:name w:val="xl65"/>
    <w:basedOn w:val="Normal"/>
    <w:rsid w:val="00BB0D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lang w:val="en-US" w:eastAsia="en-US"/>
    </w:rPr>
  </w:style>
  <w:style w:type="paragraph" w:customStyle="1" w:styleId="xl66">
    <w:name w:val="xl66"/>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n-US" w:eastAsia="en-US"/>
    </w:rPr>
  </w:style>
  <w:style w:type="paragraph" w:customStyle="1" w:styleId="xl67">
    <w:name w:val="xl67"/>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lang w:val="en-US" w:eastAsia="en-US"/>
    </w:rPr>
  </w:style>
  <w:style w:type="paragraph" w:customStyle="1" w:styleId="xl68">
    <w:name w:val="xl68"/>
    <w:basedOn w:val="Normal"/>
    <w:rsid w:val="00BB0D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lang w:val="en-US" w:eastAsia="en-US"/>
    </w:rPr>
  </w:style>
  <w:style w:type="paragraph" w:customStyle="1" w:styleId="xl69">
    <w:name w:val="xl69"/>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lang w:val="en-US" w:eastAsia="en-US"/>
    </w:rPr>
  </w:style>
  <w:style w:type="paragraph" w:customStyle="1" w:styleId="xl70">
    <w:name w:val="xl70"/>
    <w:basedOn w:val="Normal"/>
    <w:rsid w:val="00BB0D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val="en-US" w:eastAsia="en-US"/>
    </w:rPr>
  </w:style>
  <w:style w:type="paragraph" w:customStyle="1" w:styleId="xl71">
    <w:name w:val="xl71"/>
    <w:basedOn w:val="Normal"/>
    <w:rsid w:val="00BB0D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color w:val="000000"/>
      <w:lang w:val="en-US" w:eastAsia="en-US"/>
    </w:rPr>
  </w:style>
  <w:style w:type="paragraph" w:customStyle="1" w:styleId="xl72">
    <w:name w:val="xl72"/>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lang w:val="en-US" w:eastAsia="en-US"/>
    </w:rPr>
  </w:style>
  <w:style w:type="paragraph" w:customStyle="1" w:styleId="xl73">
    <w:name w:val="xl73"/>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lang w:val="en-US" w:eastAsia="en-US"/>
    </w:rPr>
  </w:style>
  <w:style w:type="paragraph" w:customStyle="1" w:styleId="xl74">
    <w:name w:val="xl74"/>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lang w:val="en-US" w:eastAsia="en-US"/>
    </w:rPr>
  </w:style>
  <w:style w:type="paragraph" w:customStyle="1" w:styleId="xl75">
    <w:name w:val="xl75"/>
    <w:basedOn w:val="Normal"/>
    <w:rsid w:val="00BB0DC4"/>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lang w:val="en-US" w:eastAsia="en-US"/>
    </w:rPr>
  </w:style>
  <w:style w:type="paragraph" w:customStyle="1" w:styleId="xl76">
    <w:name w:val="xl76"/>
    <w:basedOn w:val="Normal"/>
    <w:rsid w:val="00BB0DC4"/>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lang w:val="en-US" w:eastAsia="en-US"/>
    </w:rPr>
  </w:style>
  <w:style w:type="paragraph" w:customStyle="1" w:styleId="xl77">
    <w:name w:val="xl77"/>
    <w:basedOn w:val="Normal"/>
    <w:rsid w:val="00BB0DC4"/>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lang w:val="en-US" w:eastAsia="en-US"/>
    </w:rPr>
  </w:style>
  <w:style w:type="paragraph" w:customStyle="1" w:styleId="xl78">
    <w:name w:val="xl78"/>
    <w:basedOn w:val="Normal"/>
    <w:rsid w:val="00BB0DC4"/>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lang w:val="en-US" w:eastAsia="en-US"/>
    </w:rPr>
  </w:style>
  <w:style w:type="paragraph" w:customStyle="1" w:styleId="xl79">
    <w:name w:val="xl79"/>
    <w:basedOn w:val="Normal"/>
    <w:rsid w:val="00BB0DC4"/>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lang w:val="en-US" w:eastAsia="en-US"/>
    </w:rPr>
  </w:style>
  <w:style w:type="paragraph" w:customStyle="1" w:styleId="xl80">
    <w:name w:val="xl80"/>
    <w:basedOn w:val="Normal"/>
    <w:rsid w:val="00BB0DC4"/>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lang w:val="en-US" w:eastAsia="en-US"/>
    </w:rPr>
  </w:style>
  <w:style w:type="paragraph" w:customStyle="1" w:styleId="xl81">
    <w:name w:val="xl81"/>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eastAsia="en-US"/>
    </w:rPr>
  </w:style>
  <w:style w:type="paragraph" w:customStyle="1" w:styleId="xl82">
    <w:name w:val="xl82"/>
    <w:basedOn w:val="Normal"/>
    <w:rsid w:val="00BB0D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lang w:val="en-US" w:eastAsia="en-US"/>
    </w:rPr>
  </w:style>
  <w:style w:type="paragraph" w:customStyle="1" w:styleId="xl83">
    <w:name w:val="xl83"/>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lang w:val="en-US" w:eastAsia="en-US"/>
    </w:rPr>
  </w:style>
  <w:style w:type="paragraph" w:customStyle="1" w:styleId="xl84">
    <w:name w:val="xl84"/>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lang w:val="en-US" w:eastAsia="en-US"/>
    </w:rPr>
  </w:style>
  <w:style w:type="paragraph" w:customStyle="1" w:styleId="xl85">
    <w:name w:val="xl85"/>
    <w:basedOn w:val="Normal"/>
    <w:rsid w:val="00BB0D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lang w:val="en-US" w:eastAsia="en-US"/>
    </w:rPr>
  </w:style>
  <w:style w:type="paragraph" w:customStyle="1" w:styleId="xl86">
    <w:name w:val="xl86"/>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000000"/>
      <w:lang w:val="en-US" w:eastAsia="en-US"/>
    </w:rPr>
  </w:style>
  <w:style w:type="paragraph" w:customStyle="1" w:styleId="xl87">
    <w:name w:val="xl87"/>
    <w:basedOn w:val="Normal"/>
    <w:rsid w:val="00BB0DC4"/>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lang w:val="en-US" w:eastAsia="en-US"/>
    </w:rPr>
  </w:style>
  <w:style w:type="paragraph" w:customStyle="1" w:styleId="xl88">
    <w:name w:val="xl88"/>
    <w:basedOn w:val="Normal"/>
    <w:rsid w:val="00BB0DC4"/>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lang w:val="en-US" w:eastAsia="en-US"/>
    </w:rPr>
  </w:style>
  <w:style w:type="paragraph" w:customStyle="1" w:styleId="xl89">
    <w:name w:val="xl89"/>
    <w:basedOn w:val="Normal"/>
    <w:rsid w:val="00BB0DC4"/>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textAlignment w:val="center"/>
    </w:pPr>
    <w:rPr>
      <w:rFonts w:ascii="Arial" w:eastAsia="Times New Roman" w:hAnsi="Arial" w:cs="Arial"/>
      <w:b/>
      <w:bCs/>
      <w:color w:val="FFFFFF"/>
      <w:sz w:val="24"/>
      <w:szCs w:val="24"/>
      <w:lang w:val="en-US" w:eastAsia="en-US"/>
    </w:rPr>
  </w:style>
  <w:style w:type="paragraph" w:customStyle="1" w:styleId="xl90">
    <w:name w:val="xl90"/>
    <w:basedOn w:val="Normal"/>
    <w:rsid w:val="00BB0DC4"/>
    <w:pPr>
      <w:pBdr>
        <w:top w:val="single" w:sz="4" w:space="0" w:color="auto"/>
        <w:bottom w:val="single" w:sz="4" w:space="0" w:color="auto"/>
      </w:pBdr>
      <w:shd w:val="clear" w:color="000000" w:fill="FF0000"/>
      <w:spacing w:before="100" w:beforeAutospacing="1" w:after="100" w:afterAutospacing="1" w:line="240" w:lineRule="auto"/>
      <w:jc w:val="center"/>
      <w:textAlignment w:val="center"/>
    </w:pPr>
    <w:rPr>
      <w:rFonts w:ascii="Arial" w:eastAsia="Times New Roman" w:hAnsi="Arial" w:cs="Arial"/>
      <w:b/>
      <w:bCs/>
      <w:color w:val="FFFFFF"/>
      <w:sz w:val="24"/>
      <w:szCs w:val="24"/>
      <w:lang w:val="en-US" w:eastAsia="en-US"/>
    </w:rPr>
  </w:style>
  <w:style w:type="paragraph" w:customStyle="1" w:styleId="xl91">
    <w:name w:val="xl91"/>
    <w:basedOn w:val="Normal"/>
    <w:rsid w:val="00BB0DC4"/>
    <w:pPr>
      <w:pBdr>
        <w:top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Arial" w:eastAsia="Times New Roman" w:hAnsi="Arial" w:cs="Arial"/>
      <w:b/>
      <w:bCs/>
      <w:color w:val="FFFFFF"/>
      <w:sz w:val="24"/>
      <w:szCs w:val="24"/>
      <w:lang w:val="en-US" w:eastAsia="en-US"/>
    </w:rPr>
  </w:style>
  <w:style w:type="paragraph" w:customStyle="1" w:styleId="xl92">
    <w:name w:val="xl92"/>
    <w:basedOn w:val="Normal"/>
    <w:rsid w:val="009C6533"/>
    <w:pPr>
      <w:pBdr>
        <w:top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Arial" w:eastAsia="Times New Roman" w:hAnsi="Arial" w:cs="Arial"/>
      <w:b/>
      <w:bCs/>
      <w:color w:val="FFFFFF"/>
      <w:sz w:val="24"/>
      <w:szCs w:val="24"/>
      <w:lang w:val="en-US" w:eastAsia="en-US"/>
    </w:rPr>
  </w:style>
  <w:style w:type="paragraph" w:customStyle="1" w:styleId="xl93">
    <w:name w:val="xl93"/>
    <w:basedOn w:val="Normal"/>
    <w:rsid w:val="009C6533"/>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lang w:val="en-US" w:eastAsia="en-US"/>
    </w:rPr>
  </w:style>
  <w:style w:type="paragraph" w:customStyle="1" w:styleId="font5">
    <w:name w:val="font5"/>
    <w:basedOn w:val="Normal"/>
    <w:rsid w:val="00A1330D"/>
    <w:pPr>
      <w:spacing w:before="100" w:beforeAutospacing="1" w:after="100" w:afterAutospacing="1" w:line="240" w:lineRule="auto"/>
    </w:pPr>
    <w:rPr>
      <w:rFonts w:ascii="Arial" w:eastAsia="Times New Roman" w:hAnsi="Arial" w:cs="Arial"/>
      <w:b/>
      <w:bCs/>
      <w:color w:val="000000"/>
      <w:lang w:val="en-US" w:eastAsia="en-US"/>
    </w:rPr>
  </w:style>
  <w:style w:type="paragraph" w:customStyle="1" w:styleId="font6">
    <w:name w:val="font6"/>
    <w:basedOn w:val="Normal"/>
    <w:rsid w:val="00A1330D"/>
    <w:pPr>
      <w:spacing w:before="100" w:beforeAutospacing="1" w:after="100" w:afterAutospacing="1" w:line="240" w:lineRule="auto"/>
    </w:pPr>
    <w:rPr>
      <w:rFonts w:ascii="Arial" w:eastAsia="Times New Roman" w:hAnsi="Arial" w:cs="Arial"/>
      <w:color w:val="00000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4140778">
      <w:bodyDiv w:val="1"/>
      <w:marLeft w:val="0"/>
      <w:marRight w:val="0"/>
      <w:marTop w:val="0"/>
      <w:marBottom w:val="0"/>
      <w:divBdr>
        <w:top w:val="none" w:sz="0" w:space="0" w:color="auto"/>
        <w:left w:val="none" w:sz="0" w:space="0" w:color="auto"/>
        <w:bottom w:val="none" w:sz="0" w:space="0" w:color="auto"/>
        <w:right w:val="none" w:sz="0" w:space="0" w:color="auto"/>
      </w:divBdr>
    </w:div>
    <w:div w:id="508495029">
      <w:bodyDiv w:val="1"/>
      <w:marLeft w:val="0"/>
      <w:marRight w:val="0"/>
      <w:marTop w:val="0"/>
      <w:marBottom w:val="0"/>
      <w:divBdr>
        <w:top w:val="none" w:sz="0" w:space="0" w:color="auto"/>
        <w:left w:val="none" w:sz="0" w:space="0" w:color="auto"/>
        <w:bottom w:val="none" w:sz="0" w:space="0" w:color="auto"/>
        <w:right w:val="none" w:sz="0" w:space="0" w:color="auto"/>
      </w:divBdr>
    </w:div>
    <w:div w:id="573200746">
      <w:bodyDiv w:val="1"/>
      <w:marLeft w:val="0"/>
      <w:marRight w:val="0"/>
      <w:marTop w:val="0"/>
      <w:marBottom w:val="0"/>
      <w:divBdr>
        <w:top w:val="none" w:sz="0" w:space="0" w:color="auto"/>
        <w:left w:val="none" w:sz="0" w:space="0" w:color="auto"/>
        <w:bottom w:val="none" w:sz="0" w:space="0" w:color="auto"/>
        <w:right w:val="none" w:sz="0" w:space="0" w:color="auto"/>
      </w:divBdr>
    </w:div>
    <w:div w:id="689912441">
      <w:bodyDiv w:val="1"/>
      <w:marLeft w:val="0"/>
      <w:marRight w:val="0"/>
      <w:marTop w:val="0"/>
      <w:marBottom w:val="0"/>
      <w:divBdr>
        <w:top w:val="none" w:sz="0" w:space="0" w:color="auto"/>
        <w:left w:val="none" w:sz="0" w:space="0" w:color="auto"/>
        <w:bottom w:val="none" w:sz="0" w:space="0" w:color="auto"/>
        <w:right w:val="none" w:sz="0" w:space="0" w:color="auto"/>
      </w:divBdr>
    </w:div>
    <w:div w:id="797725321">
      <w:bodyDiv w:val="1"/>
      <w:marLeft w:val="0"/>
      <w:marRight w:val="0"/>
      <w:marTop w:val="0"/>
      <w:marBottom w:val="0"/>
      <w:divBdr>
        <w:top w:val="none" w:sz="0" w:space="0" w:color="auto"/>
        <w:left w:val="none" w:sz="0" w:space="0" w:color="auto"/>
        <w:bottom w:val="none" w:sz="0" w:space="0" w:color="auto"/>
        <w:right w:val="none" w:sz="0" w:space="0" w:color="auto"/>
      </w:divBdr>
      <w:divsChild>
        <w:div w:id="1165244835">
          <w:marLeft w:val="0"/>
          <w:marRight w:val="0"/>
          <w:marTop w:val="0"/>
          <w:marBottom w:val="0"/>
          <w:divBdr>
            <w:top w:val="none" w:sz="0" w:space="0" w:color="auto"/>
            <w:left w:val="none" w:sz="0" w:space="0" w:color="auto"/>
            <w:bottom w:val="none" w:sz="0" w:space="0" w:color="auto"/>
            <w:right w:val="none" w:sz="0" w:space="0" w:color="auto"/>
          </w:divBdr>
          <w:divsChild>
            <w:div w:id="1408965195">
              <w:marLeft w:val="0"/>
              <w:marRight w:val="0"/>
              <w:marTop w:val="0"/>
              <w:marBottom w:val="0"/>
              <w:divBdr>
                <w:top w:val="none" w:sz="0" w:space="0" w:color="auto"/>
                <w:left w:val="none" w:sz="0" w:space="0" w:color="auto"/>
                <w:bottom w:val="none" w:sz="0" w:space="0" w:color="auto"/>
                <w:right w:val="none" w:sz="0" w:space="0" w:color="auto"/>
              </w:divBdr>
              <w:divsChild>
                <w:div w:id="274211548">
                  <w:marLeft w:val="0"/>
                  <w:marRight w:val="0"/>
                  <w:marTop w:val="0"/>
                  <w:marBottom w:val="0"/>
                  <w:divBdr>
                    <w:top w:val="none" w:sz="0" w:space="0" w:color="auto"/>
                    <w:left w:val="none" w:sz="0" w:space="0" w:color="auto"/>
                    <w:bottom w:val="none" w:sz="0" w:space="0" w:color="auto"/>
                    <w:right w:val="none" w:sz="0" w:space="0" w:color="auto"/>
                  </w:divBdr>
                  <w:divsChild>
                    <w:div w:id="965086196">
                      <w:marLeft w:val="0"/>
                      <w:marRight w:val="0"/>
                      <w:marTop w:val="180"/>
                      <w:marBottom w:val="600"/>
                      <w:divBdr>
                        <w:top w:val="none" w:sz="0" w:space="0" w:color="auto"/>
                        <w:left w:val="none" w:sz="0" w:space="0" w:color="auto"/>
                        <w:bottom w:val="none" w:sz="0" w:space="0" w:color="auto"/>
                        <w:right w:val="none" w:sz="0" w:space="0" w:color="auto"/>
                      </w:divBdr>
                      <w:divsChild>
                        <w:div w:id="554044642">
                          <w:marLeft w:val="0"/>
                          <w:marRight w:val="0"/>
                          <w:marTop w:val="0"/>
                          <w:marBottom w:val="0"/>
                          <w:divBdr>
                            <w:top w:val="none" w:sz="0" w:space="0" w:color="auto"/>
                            <w:left w:val="none" w:sz="0" w:space="0" w:color="auto"/>
                            <w:bottom w:val="none" w:sz="0" w:space="0" w:color="auto"/>
                            <w:right w:val="none" w:sz="0" w:space="0" w:color="auto"/>
                          </w:divBdr>
                          <w:divsChild>
                            <w:div w:id="2119983845">
                              <w:marLeft w:val="0"/>
                              <w:marRight w:val="0"/>
                              <w:marTop w:val="0"/>
                              <w:marBottom w:val="0"/>
                              <w:divBdr>
                                <w:top w:val="none" w:sz="0" w:space="0" w:color="auto"/>
                                <w:left w:val="none" w:sz="0" w:space="0" w:color="auto"/>
                                <w:bottom w:val="none" w:sz="0" w:space="0" w:color="auto"/>
                                <w:right w:val="none" w:sz="0" w:space="0" w:color="auto"/>
                              </w:divBdr>
                              <w:divsChild>
                                <w:div w:id="1418091897">
                                  <w:marLeft w:val="0"/>
                                  <w:marRight w:val="0"/>
                                  <w:marTop w:val="0"/>
                                  <w:marBottom w:val="0"/>
                                  <w:divBdr>
                                    <w:top w:val="none" w:sz="0" w:space="0" w:color="auto"/>
                                    <w:left w:val="none" w:sz="0" w:space="0" w:color="auto"/>
                                    <w:bottom w:val="none" w:sz="0" w:space="0" w:color="auto"/>
                                    <w:right w:val="none" w:sz="0" w:space="0" w:color="auto"/>
                                  </w:divBdr>
                                  <w:divsChild>
                                    <w:div w:id="387610551">
                                      <w:marLeft w:val="0"/>
                                      <w:marRight w:val="0"/>
                                      <w:marTop w:val="0"/>
                                      <w:marBottom w:val="0"/>
                                      <w:divBdr>
                                        <w:top w:val="none" w:sz="0" w:space="0" w:color="auto"/>
                                        <w:left w:val="none" w:sz="0" w:space="0" w:color="auto"/>
                                        <w:bottom w:val="none" w:sz="0" w:space="0" w:color="auto"/>
                                        <w:right w:val="none" w:sz="0" w:space="0" w:color="auto"/>
                                      </w:divBdr>
                                      <w:divsChild>
                                        <w:div w:id="95757128">
                                          <w:marLeft w:val="0"/>
                                          <w:marRight w:val="0"/>
                                          <w:marTop w:val="0"/>
                                          <w:marBottom w:val="0"/>
                                          <w:divBdr>
                                            <w:top w:val="none" w:sz="0" w:space="0" w:color="auto"/>
                                            <w:left w:val="none" w:sz="0" w:space="0" w:color="auto"/>
                                            <w:bottom w:val="none" w:sz="0" w:space="0" w:color="auto"/>
                                            <w:right w:val="none" w:sz="0" w:space="0" w:color="auto"/>
                                          </w:divBdr>
                                          <w:divsChild>
                                            <w:div w:id="1942566002">
                                              <w:marLeft w:val="0"/>
                                              <w:marRight w:val="0"/>
                                              <w:marTop w:val="0"/>
                                              <w:marBottom w:val="0"/>
                                              <w:divBdr>
                                                <w:top w:val="none" w:sz="0" w:space="0" w:color="auto"/>
                                                <w:left w:val="none" w:sz="0" w:space="0" w:color="auto"/>
                                                <w:bottom w:val="none" w:sz="0" w:space="0" w:color="auto"/>
                                                <w:right w:val="none" w:sz="0" w:space="0" w:color="auto"/>
                                              </w:divBdr>
                                              <w:divsChild>
                                                <w:div w:id="1803111175">
                                                  <w:marLeft w:val="0"/>
                                                  <w:marRight w:val="0"/>
                                                  <w:marTop w:val="0"/>
                                                  <w:marBottom w:val="0"/>
                                                  <w:divBdr>
                                                    <w:top w:val="none" w:sz="0" w:space="0" w:color="auto"/>
                                                    <w:left w:val="none" w:sz="0" w:space="0" w:color="auto"/>
                                                    <w:bottom w:val="none" w:sz="0" w:space="0" w:color="auto"/>
                                                    <w:right w:val="none" w:sz="0" w:space="0" w:color="auto"/>
                                                  </w:divBdr>
                                                  <w:divsChild>
                                                    <w:div w:id="1415667831">
                                                      <w:marLeft w:val="0"/>
                                                      <w:marRight w:val="0"/>
                                                      <w:marTop w:val="0"/>
                                                      <w:marBottom w:val="0"/>
                                                      <w:divBdr>
                                                        <w:top w:val="none" w:sz="0" w:space="0" w:color="auto"/>
                                                        <w:left w:val="none" w:sz="0" w:space="0" w:color="auto"/>
                                                        <w:bottom w:val="none" w:sz="0" w:space="0" w:color="auto"/>
                                                        <w:right w:val="none" w:sz="0" w:space="0" w:color="auto"/>
                                                      </w:divBdr>
                                                      <w:divsChild>
                                                        <w:div w:id="1459563522">
                                                          <w:marLeft w:val="0"/>
                                                          <w:marRight w:val="0"/>
                                                          <w:marTop w:val="0"/>
                                                          <w:marBottom w:val="0"/>
                                                          <w:divBdr>
                                                            <w:top w:val="none" w:sz="0" w:space="0" w:color="auto"/>
                                                            <w:left w:val="none" w:sz="0" w:space="0" w:color="auto"/>
                                                            <w:bottom w:val="none" w:sz="0" w:space="0" w:color="auto"/>
                                                            <w:right w:val="none" w:sz="0" w:space="0" w:color="auto"/>
                                                          </w:divBdr>
                                                          <w:divsChild>
                                                            <w:div w:id="1898664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12021151">
      <w:bodyDiv w:val="1"/>
      <w:marLeft w:val="0"/>
      <w:marRight w:val="0"/>
      <w:marTop w:val="0"/>
      <w:marBottom w:val="0"/>
      <w:divBdr>
        <w:top w:val="none" w:sz="0" w:space="0" w:color="auto"/>
        <w:left w:val="none" w:sz="0" w:space="0" w:color="auto"/>
        <w:bottom w:val="none" w:sz="0" w:space="0" w:color="auto"/>
        <w:right w:val="none" w:sz="0" w:space="0" w:color="auto"/>
      </w:divBdr>
    </w:div>
    <w:div w:id="930896261">
      <w:bodyDiv w:val="1"/>
      <w:marLeft w:val="0"/>
      <w:marRight w:val="0"/>
      <w:marTop w:val="0"/>
      <w:marBottom w:val="0"/>
      <w:divBdr>
        <w:top w:val="none" w:sz="0" w:space="0" w:color="auto"/>
        <w:left w:val="none" w:sz="0" w:space="0" w:color="auto"/>
        <w:bottom w:val="none" w:sz="0" w:space="0" w:color="auto"/>
        <w:right w:val="none" w:sz="0" w:space="0" w:color="auto"/>
      </w:divBdr>
    </w:div>
    <w:div w:id="1033307826">
      <w:bodyDiv w:val="1"/>
      <w:marLeft w:val="0"/>
      <w:marRight w:val="0"/>
      <w:marTop w:val="0"/>
      <w:marBottom w:val="0"/>
      <w:divBdr>
        <w:top w:val="none" w:sz="0" w:space="0" w:color="auto"/>
        <w:left w:val="none" w:sz="0" w:space="0" w:color="auto"/>
        <w:bottom w:val="none" w:sz="0" w:space="0" w:color="auto"/>
        <w:right w:val="none" w:sz="0" w:space="0" w:color="auto"/>
      </w:divBdr>
    </w:div>
    <w:div w:id="1458529364">
      <w:bodyDiv w:val="1"/>
      <w:marLeft w:val="0"/>
      <w:marRight w:val="0"/>
      <w:marTop w:val="0"/>
      <w:marBottom w:val="0"/>
      <w:divBdr>
        <w:top w:val="none" w:sz="0" w:space="0" w:color="auto"/>
        <w:left w:val="none" w:sz="0" w:space="0" w:color="auto"/>
        <w:bottom w:val="none" w:sz="0" w:space="0" w:color="auto"/>
        <w:right w:val="none" w:sz="0" w:space="0" w:color="auto"/>
      </w:divBdr>
    </w:div>
    <w:div w:id="2093238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package" Target="embeddings/Microsoft_PowerPoint_Presentation.pptx"/><Relationship Id="rId18" Type="http://schemas.openxmlformats.org/officeDocument/2006/relationships/oleObject" Target="embeddings/oleObject1.bin"/><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package" Target="embeddings/Microsoft_Word_Document.docx"/><Relationship Id="rId7" Type="http://schemas.openxmlformats.org/officeDocument/2006/relationships/settings" Target="settings.xml"/><Relationship Id="rId12" Type="http://schemas.openxmlformats.org/officeDocument/2006/relationships/image" Target="media/image1.emf"/><Relationship Id="rId17" Type="http://schemas.openxmlformats.org/officeDocument/2006/relationships/image" Target="media/image2.emf"/><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3.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savethechildren.net/" TargetMode="External"/><Relationship Id="rId24" Type="http://schemas.openxmlformats.org/officeDocument/2006/relationships/package" Target="embeddings/Microsoft_Word_Document1.docx"/><Relationship Id="rId5" Type="http://schemas.openxmlformats.org/officeDocument/2006/relationships/numbering" Target="numbering.xml"/><Relationship Id="rId15" Type="http://schemas.openxmlformats.org/officeDocument/2006/relationships/customXml" Target="ink/ink1.xml"/><Relationship Id="rId23" Type="http://schemas.openxmlformats.org/officeDocument/2006/relationships/image" Target="media/image4.emf"/><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AFG.Tenders@savethechildren.org" TargetMode="External"/><Relationship Id="rId22" Type="http://schemas.openxmlformats.org/officeDocument/2006/relationships/hyperlink" Target="https://www.savethechildren.net/sites/www.savethechildren.net/files/Supplier%20Sustainability%20Policy.pdf" TargetMode="External"/><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6-02-24T07:10:44.208"/>
    </inkml:context>
    <inkml:brush xml:id="br0">
      <inkml:brushProperty name="width" value="0.035" units="cm"/>
      <inkml:brushProperty name="height" value="0.035" units="cm"/>
    </inkml:brush>
  </inkml:definitions>
  <inkml:trace contextRef="#ctx0" brushRef="#br0">0 0 24575</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A135286E5D32A4E9FE78D0D6E145291" ma:contentTypeVersion="18" ma:contentTypeDescription="Create a new document." ma:contentTypeScope="" ma:versionID="153b1a1bf0dfb31cd46161bbee73abc9">
  <xsd:schema xmlns:xsd="http://www.w3.org/2001/XMLSchema" xmlns:xs="http://www.w3.org/2001/XMLSchema" xmlns:p="http://schemas.microsoft.com/office/2006/metadata/properties" xmlns:ns2="9ffb1c38-dd89-4c2e-9b04-40b865f43bc0" xmlns:ns3="b401e7f0-3544-478d-913c-0ce555ea3553" targetNamespace="http://schemas.microsoft.com/office/2006/metadata/properties" ma:root="true" ma:fieldsID="aac929073d4d12698a8af3a1a9d409dc" ns2:_="" ns3:_="">
    <xsd:import namespace="9ffb1c38-dd89-4c2e-9b04-40b865f43bc0"/>
    <xsd:import namespace="b401e7f0-3544-478d-913c-0ce555ea35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fb1c38-dd89-4c2e-9b04-40b865f43bc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b23ec234-cbf3-4cc2-a0ae-2bfafc310c7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401e7f0-3544-478d-913c-0ce555ea35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8d5db27e-7d23-4cec-9bed-9555c22d49ef}" ma:internalName="TaxCatchAll" ma:showField="CatchAllData" ma:web="b401e7f0-3544-478d-913c-0ce555ea355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b401e7f0-3544-478d-913c-0ce555ea3553" xsi:nil="true"/>
    <lcf76f155ced4ddcb4097134ff3c332f xmlns="9ffb1c38-dd89-4c2e-9b04-40b865f43bc0">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7AB4C70-F9E1-431E-9057-C7DB3E00FD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fb1c38-dd89-4c2e-9b04-40b865f43bc0"/>
    <ds:schemaRef ds:uri="b401e7f0-3544-478d-913c-0ce555ea35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039F9E1-6844-4788-B280-9A4759AA9766}">
  <ds:schemaRefs>
    <ds:schemaRef ds:uri="http://schemas.microsoft.com/office/2006/metadata/properties"/>
    <ds:schemaRef ds:uri="http://schemas.microsoft.com/office/infopath/2007/PartnerControls"/>
    <ds:schemaRef ds:uri="b401e7f0-3544-478d-913c-0ce555ea3553"/>
    <ds:schemaRef ds:uri="9ffb1c38-dd89-4c2e-9b04-40b865f43bc0"/>
  </ds:schemaRefs>
</ds:datastoreItem>
</file>

<file path=customXml/itemProps3.xml><?xml version="1.0" encoding="utf-8"?>
<ds:datastoreItem xmlns:ds="http://schemas.openxmlformats.org/officeDocument/2006/customXml" ds:itemID="{DB725F8B-198D-4D57-9FBD-5C047F041160}">
  <ds:schemaRefs>
    <ds:schemaRef ds:uri="http://schemas.openxmlformats.org/officeDocument/2006/bibliography"/>
  </ds:schemaRefs>
</ds:datastoreItem>
</file>

<file path=customXml/itemProps4.xml><?xml version="1.0" encoding="utf-8"?>
<ds:datastoreItem xmlns:ds="http://schemas.openxmlformats.org/officeDocument/2006/customXml" ds:itemID="{41F3E1F7-F11F-48B9-BC5C-C3DB786403F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2083</TotalTime>
  <Pages>12</Pages>
  <Words>2606</Words>
  <Characters>14137</Characters>
  <Application>Microsoft Office Word</Application>
  <DocSecurity>0</DocSecurity>
  <Lines>689</Lines>
  <Paragraphs>294</Paragraphs>
  <ScaleCrop>false</ScaleCrop>
  <HeadingPairs>
    <vt:vector size="2" baseType="variant">
      <vt:variant>
        <vt:lpstr>Title</vt:lpstr>
      </vt:variant>
      <vt:variant>
        <vt:i4>1</vt:i4>
      </vt:variant>
    </vt:vector>
  </HeadingPairs>
  <TitlesOfParts>
    <vt:vector size="1" baseType="lpstr">
      <vt:lpstr>SC-PR-12-b Invitation to Tender (v3.0)_EN</vt:lpstr>
    </vt:vector>
  </TitlesOfParts>
  <Company>Save the Children</Company>
  <LinksUpToDate>false</LinksUpToDate>
  <CharactersWithSpaces>16531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SC-PR-12-b Invitation to Tender (v3.0)_EN</dc:title>
  <dc:creator>LMiller</dc:creator>
  <cp:lastModifiedBy>Mahjour, Assadullah</cp:lastModifiedBy>
  <cp:revision>135</cp:revision>
  <cp:lastPrinted>2024-02-18T07:46:00Z</cp:lastPrinted>
  <dcterms:created xsi:type="dcterms:W3CDTF">2024-01-11T05:25:00Z</dcterms:created>
  <dcterms:modified xsi:type="dcterms:W3CDTF">2026-02-24T07:22:00Z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0x01010049FCF851F07960428AD5D76D1CF1B012</vt:lpwstr>
  </property>
  <property fmtid="{D5CDD505-2E9C-101B-9397-08002B2CF9AE}" pid="3" name="Order">
    <vt:r8>43400</vt:r8>
  </property>
  <property fmtid="{D5CDD505-2E9C-101B-9397-08002B2CF9AE}" pid="4" name="SCITaxSource">
    <vt:lpwstr/>
  </property>
  <property fmtid="{D5CDD505-2E9C-101B-9397-08002B2CF9AE}" pid="5" name="SCITaxAssociatedThemes">
    <vt:lpwstr/>
  </property>
  <property fmtid="{D5CDD505-2E9C-101B-9397-08002B2CF9AE}" pid="6" name="SCITaxDocumentCategory">
    <vt:lpwstr/>
  </property>
  <property fmtid="{D5CDD505-2E9C-101B-9397-08002B2CF9AE}" pid="7" name="SCITaxLanguage">
    <vt:lpwstr>19;#English|eaa5dfca-6a72-45fa-aa91-62ac69686b6a</vt:lpwstr>
  </property>
  <property fmtid="{D5CDD505-2E9C-101B-9397-08002B2CF9AE}" pid="8" name="SCITaxPrimaryTheme">
    <vt:lpwstr/>
  </property>
  <property fmtid="{D5CDD505-2E9C-101B-9397-08002B2CF9AE}" pid="9" name="SCITaxPrimaryDepartment">
    <vt:lpwstr/>
  </property>
  <property fmtid="{D5CDD505-2E9C-101B-9397-08002B2CF9AE}" pid="10" name="SCITaxPartners">
    <vt:lpwstr/>
  </property>
  <property fmtid="{D5CDD505-2E9C-101B-9397-08002B2CF9AE}" pid="11" name="SCITaxAssociatedDepartments">
    <vt:lpwstr/>
  </property>
  <property fmtid="{D5CDD505-2E9C-101B-9397-08002B2CF9AE}" pid="12" name="SCITaxKeywords">
    <vt:lpwstr/>
  </property>
  <property fmtid="{D5CDD505-2E9C-101B-9397-08002B2CF9AE}" pid="13" name="SCITaxPrimaryLocation">
    <vt:lpwstr/>
  </property>
  <property fmtid="{D5CDD505-2E9C-101B-9397-08002B2CF9AE}" pid="14" name="SCITaxAssociatedLocations">
    <vt:lpwstr/>
  </property>
  <property fmtid="{D5CDD505-2E9C-101B-9397-08002B2CF9AE}" pid="15" name="SCIForPublicDistribution">
    <vt:bool>false</vt:bool>
  </property>
  <property fmtid="{D5CDD505-2E9C-101B-9397-08002B2CF9AE}" pid="16" name="QFOwner">
    <vt:lpwstr/>
  </property>
  <property fmtid="{D5CDD505-2E9C-101B-9397-08002B2CF9AE}" pid="17" name="RelatedFunctions">
    <vt:lpwstr/>
  </property>
  <property fmtid="{D5CDD505-2E9C-101B-9397-08002B2CF9AE}" pid="18" name="SCITaxPrimaryThemeTaxHTField0">
    <vt:lpwstr/>
  </property>
  <property fmtid="{D5CDD505-2E9C-101B-9397-08002B2CF9AE}" pid="19" name="SCITaxPartnersTaxHTField0">
    <vt:lpwstr/>
  </property>
  <property fmtid="{D5CDD505-2E9C-101B-9397-08002B2CF9AE}" pid="20" name="RelatedSubCategories">
    <vt:lpwstr/>
  </property>
  <property fmtid="{D5CDD505-2E9C-101B-9397-08002B2CF9AE}" pid="21" name="QFToolType">
    <vt:lpwstr/>
  </property>
  <property fmtid="{D5CDD505-2E9C-101B-9397-08002B2CF9AE}" pid="22" name="SCITaxPrimaryDepartmentTaxHTField0">
    <vt:lpwstr/>
  </property>
  <property fmtid="{D5CDD505-2E9C-101B-9397-08002B2CF9AE}" pid="23" name="QFFunction">
    <vt:lpwstr>259;#Procurement|4f7c1933-ee2f-4fb3-a9ed-2d46a83f0156</vt:lpwstr>
  </property>
  <property fmtid="{D5CDD505-2E9C-101B-9397-08002B2CF9AE}" pid="24" name="SCITaxPrimaryLocationTaxHTField0">
    <vt:lpwstr/>
  </property>
  <property fmtid="{D5CDD505-2E9C-101B-9397-08002B2CF9AE}" pid="25" name="SCITaxDocumentCategoryTaxHTField0">
    <vt:lpwstr/>
  </property>
  <property fmtid="{D5CDD505-2E9C-101B-9397-08002B2CF9AE}" pid="26" name="cf15caab3a654296977b0921e7134e99">
    <vt:lpwstr/>
  </property>
  <property fmtid="{D5CDD505-2E9C-101B-9397-08002B2CF9AE}" pid="27" name="SCITaxAssociatedDepartmentsTaxHTField0">
    <vt:lpwstr/>
  </property>
  <property fmtid="{D5CDD505-2E9C-101B-9397-08002B2CF9AE}" pid="28" name="Quality Framework Category">
    <vt:lpwstr>20;#Supply Chain|6bd2a189-fdd7-4bc9-a718-dcc3773ed77c</vt:lpwstr>
  </property>
  <property fmtid="{D5CDD505-2E9C-101B-9397-08002B2CF9AE}" pid="29" name="SCITaxKeywordsTaxHTField0">
    <vt:lpwstr/>
  </property>
  <property fmtid="{D5CDD505-2E9C-101B-9397-08002B2CF9AE}" pid="30" name="SCITaxAssociatedThemesTaxHTField0">
    <vt:lpwstr/>
  </property>
  <property fmtid="{D5CDD505-2E9C-101B-9397-08002B2CF9AE}" pid="31" name="SCITaxAssociatedLocationsTaxHTField0">
    <vt:lpwstr/>
  </property>
  <property fmtid="{D5CDD505-2E9C-101B-9397-08002B2CF9AE}" pid="32" name="SCITaxSourceTaxHTField0">
    <vt:lpwstr/>
  </property>
  <property fmtid="{D5CDD505-2E9C-101B-9397-08002B2CF9AE}" pid="33" name="GrammarlyDocumentId">
    <vt:lpwstr>01c02f6c70acac252df6fe3fe0a6f1826fa835f3061e6e42b361235d204f5245</vt:lpwstr>
  </property>
  <property fmtid="{D5CDD505-2E9C-101B-9397-08002B2CF9AE}" pid="34" name="MediaServiceImageTags">
    <vt:lpwstr/>
  </property>
</Properties>
</file>